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E665D4" w14:textId="04D90694" w:rsidR="003E0AE1" w:rsidRPr="001922F0" w:rsidRDefault="003E0AE1" w:rsidP="003E0A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26E6">
        <w:rPr>
          <w:b/>
          <w:noProof/>
          <w:sz w:val="24"/>
        </w:rPr>
        <w:t>3GPP TSG-RAN WG4 Meeting #9</w:t>
      </w:r>
      <w:r>
        <w:rPr>
          <w:b/>
          <w:noProof/>
          <w:sz w:val="24"/>
        </w:rPr>
        <w:t>5</w:t>
      </w:r>
      <w:r w:rsidRPr="00A926E6">
        <w:rPr>
          <w:b/>
          <w:noProof/>
          <w:sz w:val="24"/>
        </w:rPr>
        <w:t xml:space="preserve">-e </w:t>
      </w:r>
      <w:r w:rsidRPr="001922F0">
        <w:fldChar w:fldCharType="begin"/>
      </w:r>
      <w:r w:rsidRPr="001922F0">
        <w:instrText xml:space="preserve"> DOCPROPERTY  MtgTitle  \* MERGEFORMAT </w:instrText>
      </w:r>
      <w:r w:rsidRPr="001922F0">
        <w:fldChar w:fldCharType="end"/>
      </w:r>
      <w:r w:rsidRPr="001922F0">
        <w:rPr>
          <w:b/>
          <w:i/>
          <w:noProof/>
          <w:sz w:val="28"/>
        </w:rPr>
        <w:tab/>
      </w:r>
      <w:r w:rsidR="00352DC8" w:rsidRPr="00352DC8">
        <w:rPr>
          <w:b/>
          <w:noProof/>
          <w:sz w:val="24"/>
        </w:rPr>
        <w:t>R4-200717</w:t>
      </w:r>
      <w:r w:rsidR="00352DC8">
        <w:rPr>
          <w:b/>
          <w:noProof/>
          <w:sz w:val="24"/>
        </w:rPr>
        <w:t>3</w:t>
      </w:r>
    </w:p>
    <w:p w14:paraId="0ADD6BBB" w14:textId="65AC6718" w:rsidR="003E0AE1" w:rsidRPr="001922F0" w:rsidRDefault="003E0AE1" w:rsidP="003E0AE1">
      <w:pPr>
        <w:pStyle w:val="CRCoverPage"/>
        <w:outlineLvl w:val="0"/>
        <w:rPr>
          <w:b/>
          <w:noProof/>
          <w:sz w:val="24"/>
        </w:rPr>
      </w:pPr>
      <w:r w:rsidRPr="008C37B2">
        <w:rPr>
          <w:b/>
          <w:noProof/>
          <w:sz w:val="24"/>
        </w:rPr>
        <w:t>Electronic Meeting, 2</w:t>
      </w:r>
      <w:r>
        <w:rPr>
          <w:b/>
          <w:noProof/>
          <w:sz w:val="24"/>
        </w:rPr>
        <w:t>5</w:t>
      </w:r>
      <w:r w:rsidRPr="008C37B2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8C37B2">
        <w:rPr>
          <w:b/>
          <w:noProof/>
          <w:sz w:val="24"/>
        </w:rPr>
        <w:t xml:space="preserve">. 2020 – </w:t>
      </w:r>
      <w:r w:rsidR="002A2ED9">
        <w:rPr>
          <w:b/>
          <w:noProof/>
          <w:sz w:val="24"/>
        </w:rPr>
        <w:t>5</w:t>
      </w:r>
      <w:r w:rsidRPr="008C37B2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June</w:t>
      </w:r>
      <w:r w:rsidRPr="008C37B2">
        <w:rPr>
          <w:b/>
          <w:noProof/>
          <w:sz w:val="24"/>
        </w:rPr>
        <w:t>. 2020</w:t>
      </w:r>
      <w:r w:rsidRPr="005D096B">
        <w:rPr>
          <w:b/>
          <w:noProof/>
          <w:sz w:val="24"/>
        </w:rPr>
        <w:tab/>
      </w:r>
    </w:p>
    <w:p w14:paraId="5055B18E" w14:textId="77777777" w:rsidR="007109CB" w:rsidRDefault="007109CB" w:rsidP="0065775B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48DB11A6" w14:textId="721CA793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65775B" w:rsidRPr="0065775B">
        <w:rPr>
          <w:rFonts w:ascii="Arial" w:hAnsi="Arial" w:cs="Arial"/>
        </w:rPr>
        <w:t>Verizon</w:t>
      </w:r>
    </w:p>
    <w:p w14:paraId="5B6A96A7" w14:textId="188F2215" w:rsidR="0043450E" w:rsidRPr="006578B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>for 37.716-</w:t>
      </w:r>
      <w:r w:rsidR="00AA0C69">
        <w:rPr>
          <w:rFonts w:ascii="Arial" w:hAnsi="Arial" w:cs="Arial"/>
        </w:rPr>
        <w:t>3</w:t>
      </w:r>
      <w:r w:rsidR="00A15524" w:rsidRPr="00A15524">
        <w:rPr>
          <w:rFonts w:ascii="Arial" w:hAnsi="Arial" w:cs="Arial"/>
        </w:rPr>
        <w:t>1-</w:t>
      </w:r>
      <w:r w:rsidR="00296731">
        <w:rPr>
          <w:rFonts w:ascii="Arial" w:hAnsi="Arial" w:cs="Arial"/>
        </w:rPr>
        <w:t>1</w:t>
      </w:r>
      <w:r w:rsidR="00A15524" w:rsidRPr="00A15524">
        <w:rPr>
          <w:rFonts w:ascii="Arial" w:hAnsi="Arial" w:cs="Arial"/>
        </w:rPr>
        <w:t>1 to introduce DC_</w:t>
      </w:r>
      <w:r w:rsidR="00296731">
        <w:rPr>
          <w:rFonts w:ascii="Arial" w:hAnsi="Arial" w:cs="Arial"/>
        </w:rPr>
        <w:t>2-</w:t>
      </w:r>
      <w:r w:rsidR="008A50F1">
        <w:rPr>
          <w:rFonts w:ascii="Arial" w:hAnsi="Arial" w:cs="Arial"/>
        </w:rPr>
        <w:t>13</w:t>
      </w:r>
      <w:r w:rsidR="00AA0C69">
        <w:rPr>
          <w:rFonts w:ascii="Arial" w:hAnsi="Arial" w:cs="Arial"/>
        </w:rPr>
        <w:t>-</w:t>
      </w:r>
      <w:r w:rsidR="00D331B5">
        <w:rPr>
          <w:rFonts w:ascii="Arial" w:hAnsi="Arial" w:cs="Arial"/>
        </w:rPr>
        <w:t>66</w:t>
      </w:r>
      <w:r w:rsidR="00296731">
        <w:rPr>
          <w:rFonts w:ascii="Arial" w:hAnsi="Arial" w:cs="Arial"/>
        </w:rPr>
        <w:t>_n</w:t>
      </w:r>
      <w:r w:rsidR="00C05A57">
        <w:rPr>
          <w:rFonts w:ascii="Arial" w:hAnsi="Arial" w:cs="Arial"/>
        </w:rPr>
        <w:t>2</w:t>
      </w:r>
    </w:p>
    <w:p w14:paraId="23226DA5" w14:textId="76CCA044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bookmarkStart w:id="0" w:name="_GoBack"/>
      <w:r w:rsidR="00352DC8">
        <w:rPr>
          <w:rFonts w:ascii="Arial" w:hAnsi="Arial" w:cs="Arial"/>
        </w:rPr>
        <w:t>8</w:t>
      </w:r>
      <w:bookmarkEnd w:id="0"/>
      <w:r w:rsidR="000F3AA2" w:rsidRPr="0033150E">
        <w:rPr>
          <w:rFonts w:ascii="Arial" w:hAnsi="Arial" w:cs="Arial"/>
        </w:rPr>
        <w:t>.</w:t>
      </w:r>
      <w:r w:rsidR="00AA0C69">
        <w:rPr>
          <w:rFonts w:ascii="Arial" w:hAnsi="Arial" w:cs="Arial"/>
        </w:rPr>
        <w:t>5</w:t>
      </w:r>
      <w:r w:rsidR="000F3AA2" w:rsidRPr="0033150E">
        <w:rPr>
          <w:rFonts w:ascii="Arial" w:hAnsi="Arial" w:cs="Arial"/>
        </w:rPr>
        <w:t>.</w:t>
      </w:r>
      <w:r w:rsidR="00454A9E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AA0C69" w:rsidRPr="00AA0C69">
        <w:rPr>
          <w:rFonts w:ascii="Arial" w:hAnsi="Arial" w:cs="Arial"/>
          <w:lang w:eastAsia="ja-JP"/>
        </w:rPr>
        <w:t>DC_R16_3BLTE_1BNR_4DL2UL-Core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77777777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641C2E" w:rsidRPr="006578B7">
        <w:rPr>
          <w:rFonts w:ascii="Arial" w:hAnsi="Arial" w:cs="Arial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B4A697E" w14:textId="7F386D9E" w:rsidR="00187D59" w:rsidRDefault="00D767C4" w:rsidP="002A2879">
      <w:r w:rsidRPr="00A15524">
        <w:t xml:space="preserve">This contribution is a </w:t>
      </w:r>
      <w:r w:rsidR="00187D59" w:rsidRPr="00A15524">
        <w:t>TP for TR 37.716-</w:t>
      </w:r>
      <w:r w:rsidR="0070259E">
        <w:t>3</w:t>
      </w:r>
      <w:r w:rsidR="00187D59" w:rsidRPr="00A15524">
        <w:t>1-</w:t>
      </w:r>
      <w:r w:rsidR="00296731">
        <w:t>1</w:t>
      </w:r>
      <w:r w:rsidR="00187D59" w:rsidRPr="00A15524">
        <w:t>1</w:t>
      </w:r>
      <w:r w:rsidR="00A15524" w:rsidRPr="00A15524">
        <w:t xml:space="preserve"> </w:t>
      </w:r>
      <w:r w:rsidR="00187D59" w:rsidRPr="00A15524">
        <w:t xml:space="preserve">to introduce </w:t>
      </w:r>
      <w:r w:rsidR="008A50F1" w:rsidRPr="008A50F1">
        <w:t>DC_2-13-66_n2</w:t>
      </w:r>
      <w:r w:rsidR="002A2879">
        <w:t>.</w:t>
      </w:r>
      <w:r w:rsidR="00FF3724">
        <w:t xml:space="preserve"> The TP is a resubmission of </w:t>
      </w:r>
      <w:r w:rsidR="00FF3724" w:rsidRPr="00A22684">
        <w:t>R4-20012</w:t>
      </w:r>
      <w:r w:rsidR="00943A78">
        <w:t>92</w:t>
      </w:r>
      <w:r w:rsidR="00FF3724">
        <w:t xml:space="preserve"> from RAN4#94e which could not be approved due to missing fallback </w:t>
      </w:r>
      <w:r w:rsidR="00FF3724" w:rsidRPr="00BC7015">
        <w:t>DC_</w:t>
      </w:r>
      <w:r w:rsidR="00FF3724">
        <w:t>2</w:t>
      </w:r>
      <w:r w:rsidR="00FF3724" w:rsidRPr="00BC7015">
        <w:t>A_n2A</w:t>
      </w:r>
      <w:r w:rsidR="00FF3724">
        <w:t xml:space="preserve">. This </w:t>
      </w:r>
      <w:r w:rsidR="00830E02">
        <w:t>UL configuration have now been removed</w:t>
      </w:r>
      <w:r w:rsidR="00FF3724">
        <w:t>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648C7FB4" w14:textId="77777777" w:rsidR="00541CB5" w:rsidRPr="00296731" w:rsidRDefault="00541CB5" w:rsidP="00541CB5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1" w:author="RAN4#95 JOH - Nokia" w:date="2020-05-11T13:25:00Z"/>
          <w:rFonts w:ascii="Arial" w:eastAsia="MS Mincho" w:hAnsi="Arial" w:cs="Arial"/>
          <w:sz w:val="32"/>
        </w:rPr>
      </w:pPr>
      <w:bookmarkStart w:id="2" w:name="_Toc449192176"/>
      <w:bookmarkStart w:id="3" w:name="_Toc449197525"/>
      <w:bookmarkStart w:id="4" w:name="_Toc449197960"/>
      <w:bookmarkStart w:id="5" w:name="_Toc449198445"/>
      <w:bookmarkStart w:id="6" w:name="_Toc457313505"/>
      <w:bookmarkStart w:id="7" w:name="_Toc457313859"/>
      <w:bookmarkStart w:id="8" w:name="_Toc462238345"/>
      <w:bookmarkStart w:id="9" w:name="_Toc462239499"/>
      <w:bookmarkStart w:id="10" w:name="_Toc462305179"/>
      <w:bookmarkStart w:id="11" w:name="_Toc465262591"/>
      <w:bookmarkStart w:id="12" w:name="_Toc465263566"/>
      <w:bookmarkStart w:id="13" w:name="_Toc473108058"/>
      <w:bookmarkStart w:id="14" w:name="_Toc477862297"/>
      <w:bookmarkStart w:id="15" w:name="_Toc480650495"/>
      <w:bookmarkStart w:id="16" w:name="_Toc480651476"/>
      <w:ins w:id="17" w:author="RAN4#95 JOH - Nokia" w:date="2020-05-11T13:25:00Z">
        <w:r w:rsidRPr="00296731">
          <w:rPr>
            <w:rFonts w:ascii="Arial" w:hAnsi="Arial" w:cs="Arial"/>
            <w:sz w:val="32"/>
          </w:rPr>
          <w:t>5.1.</w:t>
        </w:r>
        <w:r w:rsidRPr="00296731">
          <w:rPr>
            <w:rFonts w:ascii="Arial" w:hAnsi="Arial" w:cs="Arial"/>
            <w:sz w:val="32"/>
            <w:highlight w:val="yellow"/>
          </w:rPr>
          <w:t>x</w:t>
        </w:r>
        <w:r w:rsidRPr="00296731">
          <w:rPr>
            <w:rFonts w:ascii="Arial" w:hAnsi="Arial" w:cs="Arial"/>
            <w:sz w:val="32"/>
          </w:rPr>
          <w:tab/>
        </w:r>
        <w:r w:rsidRPr="008A50F1">
          <w:rPr>
            <w:rFonts w:ascii="Arial" w:eastAsia="MS Mincho" w:hAnsi="Arial" w:cs="Arial"/>
            <w:sz w:val="32"/>
          </w:rPr>
          <w:t>DC_2-13-66_n2</w:t>
        </w:r>
      </w:ins>
    </w:p>
    <w:p w14:paraId="7D0BFFE4" w14:textId="77777777" w:rsidR="00541CB5" w:rsidRPr="00296731" w:rsidRDefault="00541CB5" w:rsidP="00541CB5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8" w:author="RAN4#95 JOH - Nokia" w:date="2020-05-11T13:25:00Z"/>
          <w:rFonts w:ascii="Arial" w:eastAsia="MS Mincho" w:hAnsi="Arial" w:cs="Arial"/>
          <w:sz w:val="28"/>
          <w:szCs w:val="28"/>
        </w:rPr>
      </w:pPr>
      <w:ins w:id="19" w:author="RAN4#95 JOH - Nokia" w:date="2020-05-11T13:25:00Z">
        <w:r w:rsidRPr="00296731"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296731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296731">
          <w:rPr>
            <w:rFonts w:ascii="Arial" w:hAnsi="Arial" w:cs="Arial"/>
            <w:sz w:val="28"/>
            <w:szCs w:val="28"/>
          </w:rPr>
          <w:t>.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>1</w:t>
        </w:r>
        <w:r w:rsidRPr="00296731">
          <w:rPr>
            <w:rFonts w:ascii="Arial" w:hAnsi="Arial" w:cs="Arial"/>
            <w:sz w:val="28"/>
            <w:szCs w:val="28"/>
          </w:rPr>
          <w:tab/>
        </w:r>
        <w:r w:rsidRPr="00296731">
          <w:rPr>
            <w:rFonts w:ascii="Arial" w:hAnsi="Arial" w:cs="Arial"/>
            <w:sz w:val="28"/>
            <w:szCs w:val="28"/>
            <w:lang w:eastAsia="zh-CN"/>
          </w:rPr>
          <w:t>O</w:t>
        </w:r>
        <w:r w:rsidRPr="00296731">
          <w:rPr>
            <w:rFonts w:ascii="Arial" w:hAnsi="Arial" w:cs="Arial"/>
            <w:sz w:val="28"/>
            <w:szCs w:val="28"/>
          </w:rPr>
          <w:t>perating bands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 xml:space="preserve"> for </w:t>
        </w:r>
        <w:r w:rsidRPr="00296731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5064D66C" w14:textId="77777777" w:rsidR="00541CB5" w:rsidRPr="00296731" w:rsidRDefault="00541CB5" w:rsidP="00541CB5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20" w:author="RAN4#95 JOH - Nokia" w:date="2020-05-11T13:25:00Z"/>
          <w:rFonts w:ascii="Arial" w:hAnsi="Arial"/>
          <w:b/>
          <w:lang w:val="x-none"/>
        </w:rPr>
      </w:pPr>
      <w:ins w:id="21" w:author="RAN4#95 JOH - Nokia" w:date="2020-05-11T13:25:00Z">
        <w:r w:rsidRPr="00296731">
          <w:rPr>
            <w:rFonts w:ascii="Arial" w:hAnsi="Arial"/>
            <w:b/>
            <w:lang w:val="x-none"/>
          </w:rPr>
          <w:t>Table 5.1.</w:t>
        </w:r>
        <w:r w:rsidRPr="006A3E95">
          <w:rPr>
            <w:rFonts w:ascii="Arial" w:hAnsi="Arial"/>
            <w:b/>
            <w:highlight w:val="yellow"/>
            <w:lang w:val="en-US"/>
          </w:rPr>
          <w:t>x</w:t>
        </w:r>
        <w:r w:rsidRPr="00296731">
          <w:rPr>
            <w:rFonts w:ascii="Arial" w:hAnsi="Arial"/>
            <w:b/>
            <w:lang w:val="x-none"/>
          </w:rPr>
          <w:t>.1-1: Band combinations EN-DC (</w:t>
        </w:r>
        <w:r w:rsidRPr="0021632A">
          <w:rPr>
            <w:rFonts w:ascii="Arial" w:hAnsi="Arial"/>
            <w:b/>
            <w:lang w:val="en-US" w:eastAsia="zh-CN"/>
          </w:rPr>
          <w:t>four</w:t>
        </w:r>
        <w:r w:rsidRPr="0021632A">
          <w:rPr>
            <w:rFonts w:ascii="Arial" w:hAnsi="Arial"/>
            <w:b/>
            <w:lang w:val="x-none" w:eastAsia="zh-CN"/>
          </w:rPr>
          <w:t xml:space="preserve"> </w:t>
        </w:r>
        <w:r w:rsidRPr="00296731">
          <w:rPr>
            <w:rFonts w:ascii="Arial" w:hAnsi="Arial"/>
            <w:b/>
            <w:lang w:val="x-none"/>
          </w:rPr>
          <w:t>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541CB5" w:rsidRPr="00296731" w14:paraId="16CD8F2D" w14:textId="77777777" w:rsidTr="00E471AC">
        <w:trPr>
          <w:trHeight w:val="288"/>
          <w:tblHeader/>
          <w:jc w:val="center"/>
          <w:ins w:id="22" w:author="RAN4#95 JOH - Nokia" w:date="2020-05-11T13:25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2CC2B" w14:textId="77777777" w:rsidR="00541CB5" w:rsidRPr="00296731" w:rsidRDefault="00541CB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" w:author="RAN4#95 JOH - Nokia" w:date="2020-05-11T13:25:00Z"/>
                <w:rFonts w:ascii="Arial" w:eastAsia="MS Mincho" w:hAnsi="Arial" w:cs="Arial"/>
                <w:b/>
                <w:sz w:val="18"/>
                <w:lang w:eastAsia="fi-FI"/>
              </w:rPr>
            </w:pPr>
            <w:ins w:id="24" w:author="RAN4#95 JOH - Nokia" w:date="2020-05-11T13:25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F6CC7" w14:textId="77777777" w:rsidR="00541CB5" w:rsidRPr="00296731" w:rsidRDefault="00541CB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" w:author="RAN4#95 JOH - Nokia" w:date="2020-05-11T13:25:00Z"/>
                <w:rFonts w:ascii="Arial" w:eastAsia="MS Mincho" w:hAnsi="Arial" w:cs="Arial"/>
                <w:b/>
                <w:sz w:val="18"/>
                <w:lang w:val="fi-FI" w:eastAsia="fi-FI"/>
              </w:rPr>
            </w:pPr>
            <w:ins w:id="26" w:author="RAN4#95 JOH - Nokia" w:date="2020-05-11T13:25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D025C" w14:textId="77777777" w:rsidR="00541CB5" w:rsidRPr="00296731" w:rsidRDefault="00541CB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" w:author="RAN4#95 JOH - Nokia" w:date="2020-05-11T13:25:00Z"/>
                <w:rFonts w:ascii="Arial" w:hAnsi="Arial" w:cs="Arial"/>
                <w:b/>
                <w:sz w:val="18"/>
                <w:lang w:val="fi-FI" w:eastAsia="fi-FI"/>
              </w:rPr>
            </w:pPr>
            <w:ins w:id="28" w:author="RAN4#95 JOH - Nokia" w:date="2020-05-11T13:25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044D6" w14:textId="77777777" w:rsidR="00541CB5" w:rsidRPr="00296731" w:rsidRDefault="00541CB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" w:author="RAN4#95 JOH - Nokia" w:date="2020-05-11T13:25:00Z"/>
                <w:rFonts w:ascii="Arial" w:hAnsi="Arial"/>
                <w:b/>
                <w:sz w:val="18"/>
                <w:lang w:val="fi-FI" w:eastAsia="fi-FI"/>
              </w:rPr>
            </w:pPr>
            <w:ins w:id="30" w:author="RAN4#95 JOH - Nokia" w:date="2020-05-11T13:25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Single UL </w:t>
              </w:r>
              <w:proofErr w:type="spellStart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allowed</w:t>
              </w:r>
              <w:proofErr w:type="spellEnd"/>
            </w:ins>
          </w:p>
        </w:tc>
      </w:tr>
      <w:tr w:rsidR="00541CB5" w:rsidRPr="00296731" w14:paraId="57B4E16F" w14:textId="77777777" w:rsidTr="00E471AC">
        <w:trPr>
          <w:trHeight w:val="288"/>
          <w:jc w:val="center"/>
          <w:ins w:id="31" w:author="RAN4#95 JOH - Nokia" w:date="2020-05-11T13:25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A651F" w14:textId="77777777" w:rsidR="00541CB5" w:rsidRPr="00296731" w:rsidRDefault="00541CB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" w:author="RAN4#95 JOH - Nokia" w:date="2020-05-11T13:25:00Z"/>
                <w:rFonts w:ascii="Arial" w:hAnsi="Arial"/>
                <w:sz w:val="18"/>
                <w:lang w:val="fi-FI" w:eastAsia="fi-FI"/>
              </w:rPr>
            </w:pPr>
            <w:ins w:id="33" w:author="RAN4#95 JOH - Nokia" w:date="2020-05-11T13:25:00Z">
              <w:r w:rsidRPr="008A50F1">
                <w:rPr>
                  <w:rFonts w:ascii="Arial" w:eastAsia="Malgun Gothic" w:hAnsi="Arial"/>
                  <w:sz w:val="18"/>
                  <w:lang w:val="fi-FI" w:eastAsia="ko-KR"/>
                </w:rPr>
                <w:t>DC_2-13-66_n2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643CF" w14:textId="77777777" w:rsidR="00541CB5" w:rsidRPr="00296731" w:rsidRDefault="00541CB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" w:author="RAN4#95 JOH - Nokia" w:date="2020-05-11T13:25:00Z"/>
                <w:rFonts w:ascii="Arial" w:hAnsi="Arial"/>
                <w:sz w:val="18"/>
                <w:lang w:val="fi-FI" w:eastAsia="fi-FI"/>
              </w:rPr>
            </w:pPr>
            <w:ins w:id="35" w:author="RAN4#95 JOH - Nokia" w:date="2020-05-11T13:25:00Z">
              <w:r w:rsidRPr="00296731">
                <w:rPr>
                  <w:rFonts w:ascii="Arial" w:eastAsia="Malgun Gothic" w:hAnsi="Arial"/>
                  <w:sz w:val="18"/>
                  <w:lang w:val="fi-FI" w:eastAsia="ko-KR"/>
                </w:rPr>
                <w:t>CA_</w:t>
              </w:r>
              <w:r w:rsidRPr="00D331B5">
                <w:rPr>
                  <w:rFonts w:ascii="Arial" w:eastAsia="Malgun Gothic" w:hAnsi="Arial"/>
                  <w:sz w:val="18"/>
                  <w:lang w:val="fi-FI" w:eastAsia="ko-KR"/>
                </w:rPr>
                <w:t>2-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>13</w:t>
              </w:r>
              <w:r w:rsidRPr="00D331B5">
                <w:rPr>
                  <w:rFonts w:ascii="Arial" w:eastAsia="Malgun Gothic" w:hAnsi="Arial"/>
                  <w:sz w:val="18"/>
                  <w:lang w:val="fi-FI" w:eastAsia="ko-KR"/>
                </w:rPr>
                <w:t>-66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4251B" w14:textId="77777777" w:rsidR="00541CB5" w:rsidRPr="00296731" w:rsidRDefault="00541CB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" w:author="RAN4#95 JOH - Nokia" w:date="2020-05-11T13:25:00Z"/>
                <w:rFonts w:ascii="Arial" w:hAnsi="Arial"/>
                <w:sz w:val="18"/>
                <w:lang w:val="fi-FI" w:eastAsia="fi-FI"/>
              </w:rPr>
            </w:pPr>
            <w:ins w:id="37" w:author="RAN4#95 JOH - Nokia" w:date="2020-05-11T13:25:00Z">
              <w:r>
                <w:rPr>
                  <w:rFonts w:ascii="Arial" w:eastAsia="Malgun Gothic" w:hAnsi="Arial"/>
                  <w:sz w:val="18"/>
                  <w:lang w:val="fi-FI" w:eastAsia="ko-KR"/>
                </w:rPr>
                <w:t>n2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04C89" w14:textId="77777777" w:rsidR="00541CB5" w:rsidRPr="00296731" w:rsidRDefault="00541CB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" w:author="RAN4#95 JOH - Nokia" w:date="2020-05-11T13:25:00Z"/>
                <w:rFonts w:ascii="Arial" w:eastAsia="MS Mincho" w:hAnsi="Arial"/>
                <w:sz w:val="18"/>
                <w:lang w:val="fi-FI" w:eastAsia="fi-FI"/>
              </w:rPr>
            </w:pPr>
            <w:ins w:id="39" w:author="RAN4#95 JOH - Nokia" w:date="2020-05-11T13:25:00Z">
              <w:r w:rsidRPr="00296731">
                <w:rPr>
                  <w:rFonts w:ascii="Arial" w:eastAsia="Malgun Gothic" w:hAnsi="Arial"/>
                  <w:sz w:val="18"/>
                  <w:lang w:val="fi-FI" w:eastAsia="ko-KR"/>
                </w:rPr>
                <w:t>No</w:t>
              </w:r>
            </w:ins>
          </w:p>
        </w:tc>
      </w:tr>
    </w:tbl>
    <w:p w14:paraId="51394BF9" w14:textId="77777777" w:rsidR="00541CB5" w:rsidRPr="00296731" w:rsidRDefault="00541CB5" w:rsidP="00541CB5">
      <w:pPr>
        <w:overflowPunct/>
        <w:autoSpaceDE/>
        <w:autoSpaceDN/>
        <w:adjustRightInd/>
        <w:textAlignment w:val="auto"/>
        <w:rPr>
          <w:ins w:id="40" w:author="RAN4#95 JOH - Nokia" w:date="2020-05-11T13:25:00Z"/>
        </w:rPr>
      </w:pPr>
    </w:p>
    <w:p w14:paraId="1E246879" w14:textId="77777777" w:rsidR="00541CB5" w:rsidRPr="00296731" w:rsidRDefault="00541CB5" w:rsidP="00541CB5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41" w:author="RAN4#95 JOH - Nokia" w:date="2020-05-11T13:25:00Z"/>
          <w:rFonts w:ascii="Arial" w:eastAsia="MS Mincho" w:hAnsi="Arial" w:cs="Arial"/>
          <w:sz w:val="28"/>
          <w:szCs w:val="28"/>
        </w:rPr>
      </w:pPr>
      <w:ins w:id="42" w:author="RAN4#95 JOH - Nokia" w:date="2020-05-11T13:25:00Z">
        <w:r w:rsidRPr="00296731"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BF51CD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296731">
          <w:rPr>
            <w:rFonts w:ascii="Arial" w:hAnsi="Arial" w:cs="Arial"/>
            <w:sz w:val="28"/>
            <w:szCs w:val="28"/>
          </w:rPr>
          <w:t>.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>2</w:t>
        </w:r>
        <w:r w:rsidRPr="00296731">
          <w:rPr>
            <w:rFonts w:ascii="Arial" w:hAnsi="Arial" w:cs="Arial"/>
            <w:sz w:val="28"/>
            <w:szCs w:val="28"/>
          </w:rPr>
          <w:tab/>
        </w:r>
        <w:r w:rsidRPr="00296731">
          <w:rPr>
            <w:rFonts w:ascii="Arial" w:hAnsi="Arial" w:cs="Arial"/>
            <w:sz w:val="28"/>
            <w:szCs w:val="28"/>
            <w:lang w:eastAsia="zh-CN"/>
          </w:rPr>
          <w:t xml:space="preserve">Configuration for </w:t>
        </w:r>
        <w:r w:rsidRPr="00296731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75C8BBB3" w14:textId="77777777" w:rsidR="00541CB5" w:rsidRPr="00296731" w:rsidRDefault="00541CB5" w:rsidP="00541CB5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43" w:author="RAN4#95 JOH - Nokia" w:date="2020-05-11T13:25:00Z"/>
          <w:rFonts w:ascii="Arial" w:hAnsi="Arial"/>
          <w:b/>
          <w:lang w:val="x-none"/>
        </w:rPr>
      </w:pPr>
      <w:ins w:id="44" w:author="RAN4#95 JOH - Nokia" w:date="2020-05-11T13:25:00Z">
        <w:r w:rsidRPr="00296731">
          <w:rPr>
            <w:rFonts w:ascii="Arial" w:hAnsi="Arial"/>
            <w:b/>
            <w:lang w:val="x-none"/>
          </w:rPr>
          <w:t>Table 5.1.</w:t>
        </w:r>
        <w:r w:rsidRPr="00BF51CD">
          <w:rPr>
            <w:rFonts w:ascii="Arial" w:hAnsi="Arial"/>
            <w:b/>
            <w:highlight w:val="yellow"/>
            <w:lang w:val="en-US"/>
          </w:rPr>
          <w:t>x</w:t>
        </w:r>
        <w:r w:rsidRPr="00296731">
          <w:rPr>
            <w:rFonts w:ascii="Arial" w:hAnsi="Arial"/>
            <w:b/>
            <w:lang w:val="x-none"/>
          </w:rPr>
          <w:t>.2-1: Inter-band EN-DC configurations (</w:t>
        </w:r>
        <w:r w:rsidRPr="0021632A">
          <w:rPr>
            <w:rFonts w:ascii="Arial" w:hAnsi="Arial"/>
            <w:b/>
            <w:lang w:val="en-US" w:eastAsia="zh-CN"/>
          </w:rPr>
          <w:t>four</w:t>
        </w:r>
        <w:r w:rsidRPr="0021632A">
          <w:rPr>
            <w:rFonts w:ascii="Arial" w:hAnsi="Arial"/>
            <w:b/>
            <w:lang w:val="x-none" w:eastAsia="zh-CN"/>
          </w:rPr>
          <w:t xml:space="preserve"> </w:t>
        </w:r>
        <w:r w:rsidRPr="00296731">
          <w:rPr>
            <w:rFonts w:ascii="Arial" w:hAnsi="Arial"/>
            <w:b/>
            <w:lang w:val="x-none"/>
          </w:rPr>
          <w:t>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2"/>
        <w:gridCol w:w="1310"/>
        <w:gridCol w:w="2020"/>
        <w:gridCol w:w="1600"/>
      </w:tblGrid>
      <w:tr w:rsidR="00541CB5" w:rsidRPr="00296731" w14:paraId="7003C341" w14:textId="77777777" w:rsidTr="00E471AC">
        <w:trPr>
          <w:trHeight w:val="47"/>
          <w:tblHeader/>
          <w:jc w:val="center"/>
          <w:ins w:id="45" w:author="RAN4#95 JOH - Nokia" w:date="2020-05-11T13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5C8C0" w14:textId="77777777" w:rsidR="00541CB5" w:rsidRPr="00296731" w:rsidRDefault="00541CB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RAN4#95 JOH - Nokia" w:date="2020-05-11T13:25:00Z"/>
                <w:rFonts w:ascii="Arial" w:hAnsi="Arial"/>
                <w:b/>
                <w:sz w:val="18"/>
                <w:lang w:val="fi-FI" w:eastAsia="fi-FI"/>
              </w:rPr>
            </w:pPr>
            <w:ins w:id="47" w:author="RAN4#95 JOH - Nokia" w:date="2020-05-11T13:25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14833802" w14:textId="77777777" w:rsidR="00541CB5" w:rsidRPr="00296731" w:rsidRDefault="00541CB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" w:author="RAN4#95 JOH - Nokia" w:date="2020-05-11T13:25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49" w:author="RAN4#95 JOH - Nokia" w:date="2020-05-11T13:25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8586E" w14:textId="77777777" w:rsidR="00541CB5" w:rsidRPr="00296731" w:rsidRDefault="00541CB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" w:author="RAN4#95 JOH - Nokia" w:date="2020-05-11T13:25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51" w:author="RAN4#95 JOH - Nokia" w:date="2020-05-11T13:25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Uplink</w:t>
              </w:r>
              <w:proofErr w:type="spellEnd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 EN-DC</w:t>
              </w:r>
            </w:ins>
          </w:p>
          <w:p w14:paraId="2035342D" w14:textId="77777777" w:rsidR="00541CB5" w:rsidRPr="00296731" w:rsidRDefault="00541CB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" w:author="RAN4#95 JOH - Nokia" w:date="2020-05-11T13:25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53" w:author="RAN4#95 JOH - Nokia" w:date="2020-05-11T13:25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F6F60" w14:textId="77777777" w:rsidR="00541CB5" w:rsidRPr="00296731" w:rsidRDefault="00541CB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" w:author="RAN4#95 JOH - Nokia" w:date="2020-05-11T13:25:00Z"/>
                <w:rFonts w:ascii="Arial" w:hAnsi="Arial"/>
                <w:b/>
                <w:sz w:val="18"/>
                <w:lang w:val="fi-FI" w:eastAsia="fi-FI"/>
              </w:rPr>
            </w:pPr>
            <w:ins w:id="55" w:author="RAN4#95 JOH - Nokia" w:date="2020-05-11T13:25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E-UTRA </w:t>
              </w:r>
              <w:proofErr w:type="spellStart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0853A" w14:textId="77777777" w:rsidR="00541CB5" w:rsidRPr="00296731" w:rsidRDefault="00541CB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" w:author="RAN4#95 JOH - Nokia" w:date="2020-05-11T13:25:00Z"/>
                <w:rFonts w:ascii="Arial" w:hAnsi="Arial" w:cs="Arial"/>
                <w:b/>
                <w:bCs/>
                <w:sz w:val="18"/>
                <w:szCs w:val="18"/>
                <w:lang w:eastAsia="fi-FI"/>
              </w:rPr>
            </w:pPr>
            <w:ins w:id="57" w:author="RAN4#95 JOH - Nokia" w:date="2020-05-11T13:25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NR </w:t>
              </w:r>
              <w:proofErr w:type="spellStart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</w:tr>
      <w:tr w:rsidR="00541CB5" w:rsidRPr="00296731" w14:paraId="7FABFBC4" w14:textId="77777777" w:rsidTr="00E471AC">
        <w:trPr>
          <w:trHeight w:val="288"/>
          <w:jc w:val="center"/>
          <w:ins w:id="58" w:author="RAN4#95 JOH - Nokia" w:date="2020-05-11T13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695DD" w14:textId="77777777" w:rsidR="00541CB5" w:rsidRPr="00296731" w:rsidRDefault="00541CB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" w:author="RAN4#95 JOH - Nokia" w:date="2020-05-11T13:25:00Z"/>
                <w:rFonts w:ascii="Arial" w:hAnsi="Arial"/>
                <w:sz w:val="18"/>
                <w:lang w:val="fi-FI" w:eastAsia="fi-FI"/>
              </w:rPr>
            </w:pPr>
            <w:ins w:id="60" w:author="RAN4#95 JOH - Nokia" w:date="2020-05-11T13:25:00Z">
              <w:r w:rsidRPr="008A50F1">
                <w:rPr>
                  <w:rFonts w:ascii="Arial" w:hAnsi="Arial"/>
                  <w:sz w:val="18"/>
                  <w:lang w:val="fi-FI" w:eastAsia="fi-FI"/>
                </w:rPr>
                <w:t>DC_2A-13A-66A_n2A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025DE" w14:textId="77777777" w:rsidR="00541CB5" w:rsidRPr="00296731" w:rsidRDefault="00541CB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" w:author="RAN4#95 JOH - Nokia" w:date="2020-05-11T13:25:00Z"/>
                <w:rFonts w:ascii="Arial" w:hAnsi="Arial"/>
                <w:sz w:val="18"/>
                <w:lang w:val="fi-FI" w:eastAsia="fi-FI"/>
              </w:rPr>
            </w:pPr>
            <w:ins w:id="62" w:author="RAN4#95 JOH - Nokia" w:date="2020-05-11T13:25:00Z">
              <w:r w:rsidRPr="00C05A57">
                <w:rPr>
                  <w:rFonts w:ascii="Arial" w:hAnsi="Arial"/>
                  <w:sz w:val="18"/>
                  <w:lang w:val="fi-FI" w:eastAsia="fi-FI"/>
                </w:rPr>
                <w:t>DC_</w:t>
              </w:r>
              <w:r>
                <w:rPr>
                  <w:rFonts w:ascii="Arial" w:hAnsi="Arial"/>
                  <w:sz w:val="18"/>
                  <w:lang w:val="fi-FI" w:eastAsia="fi-FI"/>
                </w:rPr>
                <w:t>13</w:t>
              </w:r>
              <w:r w:rsidRPr="00C05A57">
                <w:rPr>
                  <w:rFonts w:ascii="Arial" w:hAnsi="Arial"/>
                  <w:sz w:val="18"/>
                  <w:lang w:val="fi-FI" w:eastAsia="fi-FI"/>
                </w:rPr>
                <w:t>A_n2A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95C4F" w14:textId="77777777" w:rsidR="00541CB5" w:rsidRPr="00296731" w:rsidRDefault="00541CB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" w:author="RAN4#95 JOH - Nokia" w:date="2020-05-11T13:25:00Z"/>
                <w:rFonts w:ascii="Arial" w:hAnsi="Arial"/>
                <w:sz w:val="18"/>
                <w:lang w:val="fi-FI" w:eastAsia="fi-FI"/>
              </w:rPr>
            </w:pPr>
            <w:ins w:id="64" w:author="RAN4#95 JOH - Nokia" w:date="2020-05-11T13:25:00Z">
              <w:r w:rsidRPr="00296731">
                <w:rPr>
                  <w:rFonts w:ascii="Arial" w:hAnsi="Arial"/>
                  <w:sz w:val="18"/>
                  <w:lang w:val="fi-FI" w:eastAsia="fi-FI"/>
                </w:rPr>
                <w:t>CA_</w:t>
              </w:r>
              <w:r w:rsidRPr="008A50F1">
                <w:rPr>
                  <w:rFonts w:ascii="Arial" w:hAnsi="Arial"/>
                  <w:sz w:val="18"/>
                  <w:lang w:val="fi-FI" w:eastAsia="fi-FI"/>
                </w:rPr>
                <w:t>2A-13A-66A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73869" w14:textId="77777777" w:rsidR="00541CB5" w:rsidRPr="00296731" w:rsidRDefault="00541CB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" w:author="RAN4#95 JOH - Nokia" w:date="2020-05-11T13:25:00Z"/>
                <w:rFonts w:ascii="Calibri" w:hAnsi="Calibri"/>
              </w:rPr>
            </w:pPr>
            <w:ins w:id="66" w:author="RAN4#95 JOH - Nokia" w:date="2020-05-11T13:25:00Z">
              <w:r>
                <w:rPr>
                  <w:rFonts w:ascii="Arial" w:hAnsi="Arial"/>
                  <w:sz w:val="18"/>
                  <w:lang w:val="fi-FI" w:eastAsia="fi-FI"/>
                </w:rPr>
                <w:t>n2</w:t>
              </w:r>
              <w:r w:rsidRPr="006908D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</w:tr>
      <w:tr w:rsidR="00541CB5" w:rsidRPr="00296731" w14:paraId="1FAD0E92" w14:textId="77777777" w:rsidTr="00E471AC">
        <w:trPr>
          <w:trHeight w:val="288"/>
          <w:jc w:val="center"/>
          <w:ins w:id="67" w:author="RAN4#95 JOH - Nokia" w:date="2020-05-11T13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E6966D" w14:textId="77777777" w:rsidR="00541CB5" w:rsidRPr="00296731" w:rsidRDefault="00541CB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" w:author="RAN4#95 JOH - Nokia" w:date="2020-05-11T13:25:00Z"/>
                <w:rFonts w:ascii="Arial" w:hAnsi="Arial"/>
                <w:sz w:val="18"/>
                <w:lang w:val="fi-FI" w:eastAsia="fi-FI"/>
              </w:rPr>
            </w:pPr>
            <w:ins w:id="69" w:author="RAN4#95 JOH - Nokia" w:date="2020-05-11T13:25:00Z">
              <w:r w:rsidRPr="008A50F1">
                <w:rPr>
                  <w:rFonts w:ascii="Arial" w:hAnsi="Arial"/>
                  <w:sz w:val="18"/>
                  <w:lang w:val="fi-FI" w:eastAsia="fi-FI"/>
                </w:rPr>
                <w:t>DC_2A-13A-66A-66A_n2A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8FC4" w14:textId="77777777" w:rsidR="00541CB5" w:rsidRPr="00460FEC" w:rsidRDefault="00541CB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" w:author="RAN4#95 JOH - Nokia" w:date="2020-05-11T13:25:00Z"/>
                <w:rFonts w:ascii="Arial" w:hAnsi="Arial"/>
                <w:sz w:val="18"/>
                <w:lang w:val="fi-FI" w:eastAsia="fi-FI"/>
              </w:rPr>
            </w:pPr>
            <w:ins w:id="71" w:author="RAN4#95 JOH - Nokia" w:date="2020-05-11T13:25:00Z">
              <w:r w:rsidRPr="00C05A57">
                <w:rPr>
                  <w:rFonts w:ascii="Arial" w:hAnsi="Arial"/>
                  <w:sz w:val="18"/>
                  <w:lang w:val="fi-FI" w:eastAsia="fi-FI"/>
                </w:rPr>
                <w:t>DC_</w:t>
              </w:r>
              <w:r>
                <w:rPr>
                  <w:rFonts w:ascii="Arial" w:hAnsi="Arial"/>
                  <w:sz w:val="18"/>
                  <w:lang w:val="fi-FI" w:eastAsia="fi-FI"/>
                </w:rPr>
                <w:t>13</w:t>
              </w:r>
              <w:r w:rsidRPr="00C05A57">
                <w:rPr>
                  <w:rFonts w:ascii="Arial" w:hAnsi="Arial"/>
                  <w:sz w:val="18"/>
                  <w:lang w:val="fi-FI" w:eastAsia="fi-FI"/>
                </w:rPr>
                <w:t>A_n2A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092692" w14:textId="77777777" w:rsidR="00541CB5" w:rsidRPr="00296731" w:rsidRDefault="00541CB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" w:author="RAN4#95 JOH - Nokia" w:date="2020-05-11T13:25:00Z"/>
                <w:rFonts w:ascii="Arial" w:hAnsi="Arial"/>
                <w:sz w:val="18"/>
                <w:lang w:val="fi-FI" w:eastAsia="fi-FI"/>
              </w:rPr>
            </w:pPr>
            <w:ins w:id="73" w:author="RAN4#95 JOH - Nokia" w:date="2020-05-11T13:25:00Z">
              <w:r w:rsidRPr="00296731">
                <w:rPr>
                  <w:rFonts w:ascii="Arial" w:hAnsi="Arial"/>
                  <w:sz w:val="18"/>
                  <w:lang w:val="fi-FI" w:eastAsia="fi-FI"/>
                </w:rPr>
                <w:t>CA_</w:t>
              </w:r>
              <w:r w:rsidRPr="008A50F1">
                <w:rPr>
                  <w:rFonts w:ascii="Arial" w:hAnsi="Arial"/>
                  <w:sz w:val="18"/>
                  <w:lang w:val="fi-FI" w:eastAsia="fi-FI"/>
                </w:rPr>
                <w:t>2A-13A-66A-66A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9D1D" w14:textId="77777777" w:rsidR="00541CB5" w:rsidRDefault="00541CB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" w:author="RAN4#95 JOH - Nokia" w:date="2020-05-11T13:25:00Z"/>
                <w:rFonts w:ascii="Arial" w:hAnsi="Arial"/>
                <w:sz w:val="18"/>
                <w:lang w:val="fi-FI" w:eastAsia="fi-FI"/>
              </w:rPr>
            </w:pPr>
            <w:ins w:id="75" w:author="RAN4#95 JOH - Nokia" w:date="2020-05-11T13:25:00Z">
              <w:r>
                <w:rPr>
                  <w:rFonts w:ascii="Arial" w:hAnsi="Arial"/>
                  <w:sz w:val="18"/>
                  <w:lang w:val="fi-FI" w:eastAsia="fi-FI"/>
                </w:rPr>
                <w:t>n2</w:t>
              </w:r>
              <w:r w:rsidRPr="006908D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</w:tr>
    </w:tbl>
    <w:p w14:paraId="4D14B0E2" w14:textId="77777777" w:rsidR="00541CB5" w:rsidRPr="00296731" w:rsidRDefault="00541CB5" w:rsidP="00541CB5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76" w:author="RAN4#95 JOH - Nokia" w:date="2020-05-11T13:25:00Z"/>
          <w:rFonts w:ascii="Arial" w:hAnsi="Arial"/>
          <w:b/>
          <w:lang w:val="x-none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2DD2B0A2" w14:textId="77777777" w:rsidR="00541CB5" w:rsidRPr="00296731" w:rsidRDefault="00541CB5" w:rsidP="00541CB5">
      <w:pPr>
        <w:overflowPunct/>
        <w:autoSpaceDE/>
        <w:autoSpaceDN/>
        <w:adjustRightInd/>
        <w:spacing w:after="0"/>
        <w:textAlignment w:val="auto"/>
        <w:rPr>
          <w:ins w:id="77" w:author="RAN4#95 JOH - Nokia" w:date="2020-05-11T13:25:00Z"/>
          <w:lang w:eastAsia="zh-CN"/>
        </w:rPr>
      </w:pPr>
    </w:p>
    <w:p w14:paraId="06CF0B3A" w14:textId="77777777" w:rsidR="00541CB5" w:rsidRPr="00296731" w:rsidRDefault="00541CB5" w:rsidP="00541CB5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78" w:author="RAN4#95 JOH - Nokia" w:date="2020-05-11T13:25:00Z"/>
          <w:rFonts w:ascii="Arial" w:hAnsi="Arial"/>
          <w:sz w:val="28"/>
          <w:lang w:val="x-none" w:eastAsia="zh-CN"/>
        </w:rPr>
      </w:pPr>
      <w:bookmarkStart w:id="79" w:name="_Toc535322684"/>
      <w:ins w:id="80" w:author="RAN4#95 JOH - Nokia" w:date="2020-05-11T13:25:00Z">
        <w:r w:rsidRPr="00296731">
          <w:rPr>
            <w:rFonts w:ascii="Arial" w:hAnsi="Arial"/>
            <w:sz w:val="28"/>
            <w:lang w:val="x-none" w:eastAsia="zh-CN"/>
          </w:rPr>
          <w:t>5.1.</w:t>
        </w:r>
        <w:r w:rsidRPr="00AA0C69">
          <w:rPr>
            <w:rFonts w:ascii="Arial" w:hAnsi="Arial"/>
            <w:sz w:val="28"/>
            <w:highlight w:val="yellow"/>
            <w:lang w:val="en-US" w:eastAsia="zh-CN"/>
          </w:rPr>
          <w:t>x</w:t>
        </w:r>
        <w:r w:rsidRPr="00296731">
          <w:rPr>
            <w:rFonts w:ascii="Arial" w:hAnsi="Arial"/>
            <w:sz w:val="28"/>
            <w:lang w:val="x-none"/>
          </w:rPr>
          <w:t>.</w:t>
        </w:r>
        <w:r w:rsidRPr="0021632A">
          <w:rPr>
            <w:rFonts w:ascii="Arial" w:hAnsi="Arial"/>
            <w:sz w:val="28"/>
            <w:lang w:val="en-US" w:eastAsia="zh-CN"/>
          </w:rPr>
          <w:t>3</w:t>
        </w:r>
        <w:r w:rsidRPr="00296731">
          <w:rPr>
            <w:rFonts w:ascii="Arial" w:hAnsi="Arial"/>
            <w:sz w:val="28"/>
            <w:lang w:val="x-none" w:eastAsia="sv-SE"/>
          </w:rPr>
          <w:tab/>
        </w:r>
        <w:r w:rsidRPr="00296731">
          <w:rPr>
            <w:rFonts w:ascii="Arial" w:hAnsi="Arial"/>
            <w:sz w:val="28"/>
            <w:lang w:val="x-none"/>
          </w:rPr>
          <w:t>∆T</w:t>
        </w:r>
        <w:r w:rsidRPr="00296731">
          <w:rPr>
            <w:rFonts w:ascii="Arial" w:hAnsi="Arial"/>
            <w:sz w:val="28"/>
            <w:vertAlign w:val="subscript"/>
            <w:lang w:val="x-none"/>
          </w:rPr>
          <w:t>IB</w:t>
        </w:r>
        <w:r w:rsidRPr="00296731">
          <w:rPr>
            <w:rFonts w:ascii="Arial" w:hAnsi="Arial"/>
            <w:sz w:val="28"/>
            <w:lang w:val="x-none"/>
          </w:rPr>
          <w:t xml:space="preserve"> and ∆R</w:t>
        </w:r>
        <w:r w:rsidRPr="00296731">
          <w:rPr>
            <w:rFonts w:ascii="Arial" w:hAnsi="Arial"/>
            <w:sz w:val="28"/>
            <w:vertAlign w:val="subscript"/>
            <w:lang w:val="x-none"/>
          </w:rPr>
          <w:t>IB</w:t>
        </w:r>
        <w:r w:rsidRPr="00296731">
          <w:rPr>
            <w:rFonts w:ascii="Arial" w:hAnsi="Arial"/>
            <w:sz w:val="28"/>
            <w:lang w:val="x-none"/>
          </w:rPr>
          <w:t xml:space="preserve"> values</w:t>
        </w:r>
        <w:bookmarkEnd w:id="79"/>
      </w:ins>
    </w:p>
    <w:p w14:paraId="4FEE516A" w14:textId="77777777" w:rsidR="00541CB5" w:rsidRPr="00296731" w:rsidRDefault="00541CB5" w:rsidP="00541CB5">
      <w:pPr>
        <w:overflowPunct/>
        <w:autoSpaceDE/>
        <w:autoSpaceDN/>
        <w:adjustRightInd/>
        <w:textAlignment w:val="auto"/>
        <w:rPr>
          <w:ins w:id="81" w:author="RAN4#95 JOH - Nokia" w:date="2020-05-11T13:25:00Z"/>
        </w:rPr>
      </w:pPr>
      <w:ins w:id="82" w:author="RAN4#95 JOH - Nokia" w:date="2020-05-11T13:25:00Z">
        <w:r w:rsidRPr="00296731">
          <w:t xml:space="preserve">For </w:t>
        </w:r>
        <w:r w:rsidRPr="008A50F1">
          <w:rPr>
            <w:lang w:eastAsia="zh-CN"/>
          </w:rPr>
          <w:t>DC_2-13-66_n2</w:t>
        </w:r>
        <w:r w:rsidRPr="00296731">
          <w:t xml:space="preserve">, the </w:t>
        </w:r>
        <w:r w:rsidRPr="00296731">
          <w:sym w:font="Symbol" w:char="F044"/>
        </w:r>
        <w:proofErr w:type="spellStart"/>
        <w:r w:rsidRPr="00296731">
          <w:t>T</w:t>
        </w:r>
        <w:r w:rsidRPr="00296731">
          <w:rPr>
            <w:vertAlign w:val="subscript"/>
          </w:rPr>
          <w:t>IB,c</w:t>
        </w:r>
        <w:proofErr w:type="spellEnd"/>
        <w:r w:rsidRPr="00296731">
          <w:t xml:space="preserve"> and </w:t>
        </w:r>
        <w:r w:rsidRPr="00296731">
          <w:sym w:font="Symbol" w:char="F044"/>
        </w:r>
        <w:proofErr w:type="spellStart"/>
        <w:r w:rsidRPr="00296731">
          <w:t>R</w:t>
        </w:r>
        <w:r w:rsidRPr="00296731">
          <w:rPr>
            <w:vertAlign w:val="subscript"/>
          </w:rPr>
          <w:t>IB</w:t>
        </w:r>
        <w:r w:rsidRPr="00296731">
          <w:rPr>
            <w:rFonts w:hint="eastAsia"/>
            <w:vertAlign w:val="subscript"/>
            <w:lang w:eastAsia="zh-CN"/>
          </w:rPr>
          <w:t>,c</w:t>
        </w:r>
        <w:proofErr w:type="spellEnd"/>
        <w:r w:rsidRPr="00296731">
          <w:t xml:space="preserve"> values are derived from </w:t>
        </w:r>
        <w:r w:rsidRPr="008A50F1">
          <w:t>CA_2-13-66, CA_2-2-13-66, CA_2-13-66-66</w:t>
        </w:r>
        <w:r>
          <w:t xml:space="preserve"> </w:t>
        </w:r>
        <w:r w:rsidRPr="00296731">
          <w:t>in TS 36.101.</w:t>
        </w:r>
      </w:ins>
    </w:p>
    <w:p w14:paraId="04B622D5" w14:textId="77777777" w:rsidR="00541CB5" w:rsidRPr="00296731" w:rsidRDefault="00541CB5" w:rsidP="00541CB5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83" w:author="RAN4#95 JOH - Nokia" w:date="2020-05-11T13:25:00Z"/>
          <w:rFonts w:ascii="Arial" w:hAnsi="Arial"/>
          <w:b/>
          <w:lang w:val="x-none"/>
        </w:rPr>
      </w:pPr>
      <w:ins w:id="84" w:author="RAN4#95 JOH - Nokia" w:date="2020-05-11T13:25:00Z">
        <w:r w:rsidRPr="00296731">
          <w:rPr>
            <w:rFonts w:ascii="Arial" w:hAnsi="Arial"/>
            <w:b/>
            <w:lang w:val="x-none"/>
          </w:rPr>
          <w:lastRenderedPageBreak/>
          <w:t xml:space="preserve">Table </w:t>
        </w:r>
        <w:r w:rsidRPr="0021632A">
          <w:rPr>
            <w:rFonts w:ascii="Arial" w:hAnsi="Arial"/>
            <w:b/>
            <w:lang w:val="x-none" w:eastAsia="zh-CN"/>
          </w:rPr>
          <w:t xml:space="preserve">6.2B.4.2.3.3-1: </w:t>
        </w:r>
        <w:proofErr w:type="spellStart"/>
        <w:r w:rsidRPr="0021632A">
          <w:rPr>
            <w:rFonts w:ascii="Arial" w:hAnsi="Arial"/>
            <w:b/>
            <w:lang w:val="x-none" w:eastAsia="zh-CN"/>
          </w:rPr>
          <w:t>ΔTIB,c</w:t>
        </w:r>
        <w:proofErr w:type="spellEnd"/>
        <w:r w:rsidRPr="0021632A">
          <w:rPr>
            <w:rFonts w:ascii="Arial" w:hAnsi="Arial"/>
            <w:b/>
            <w:lang w:val="x-none" w:eastAsia="zh-CN"/>
          </w:rPr>
          <w:t xml:space="preserve"> due to EN-DC(</w:t>
        </w:r>
        <w:r w:rsidRPr="0021632A">
          <w:rPr>
            <w:rFonts w:ascii="Arial" w:hAnsi="Arial"/>
            <w:b/>
            <w:lang w:val="en-US" w:eastAsia="zh-CN"/>
          </w:rPr>
          <w:t>four</w:t>
        </w:r>
        <w:r w:rsidRPr="0021632A">
          <w:rPr>
            <w:rFonts w:ascii="Arial" w:hAnsi="Arial"/>
            <w:b/>
            <w:lang w:val="x-none" w:eastAsia="zh-CN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541CB5" w:rsidRPr="00296731" w14:paraId="32A5AE42" w14:textId="77777777" w:rsidTr="00E471AC">
        <w:trPr>
          <w:tblHeader/>
          <w:jc w:val="center"/>
          <w:ins w:id="85" w:author="RAN4#95 JOH - Nokia" w:date="2020-05-11T13:25:00Z"/>
        </w:trPr>
        <w:tc>
          <w:tcPr>
            <w:tcW w:w="1535" w:type="dxa"/>
            <w:vAlign w:val="center"/>
          </w:tcPr>
          <w:p w14:paraId="5A62F841" w14:textId="77777777" w:rsidR="00541CB5" w:rsidRPr="00296731" w:rsidRDefault="00541CB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" w:author="RAN4#95 JOH - Nokia" w:date="2020-05-11T13:25:00Z"/>
                <w:rFonts w:ascii="Arial" w:hAnsi="Arial" w:cs="Arial"/>
                <w:sz w:val="18"/>
                <w:lang w:val="x-none"/>
              </w:rPr>
            </w:pPr>
            <w:ins w:id="87" w:author="RAN4#95 JOH - Nokia" w:date="2020-05-11T13:25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21DABC44" w14:textId="77777777" w:rsidR="00541CB5" w:rsidRPr="00296731" w:rsidRDefault="00541CB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" w:author="RAN4#95 JOH - Nokia" w:date="2020-05-11T13:25:00Z"/>
                <w:rFonts w:ascii="Arial" w:hAnsi="Arial" w:cs="Arial"/>
                <w:sz w:val="18"/>
                <w:lang w:val="x-none"/>
              </w:rPr>
            </w:pPr>
            <w:ins w:id="89" w:author="RAN4#95 JOH - Nokia" w:date="2020-05-11T13:25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5F7550B2" w14:textId="77777777" w:rsidR="00541CB5" w:rsidRPr="00296731" w:rsidRDefault="00541CB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" w:author="RAN4#95 JOH - Nokia" w:date="2020-05-11T13:25:00Z"/>
                <w:rFonts w:ascii="Arial" w:hAnsi="Arial" w:cs="Arial"/>
                <w:sz w:val="18"/>
                <w:lang w:val="x-none"/>
              </w:rPr>
            </w:pPr>
            <w:proofErr w:type="spellStart"/>
            <w:ins w:id="91" w:author="RAN4#95 JOH - Nokia" w:date="2020-05-11T13:25:00Z">
              <w:r w:rsidRPr="00296731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296731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proofErr w:type="spellEnd"/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541CB5" w:rsidRPr="00296731" w14:paraId="76DCC4FC" w14:textId="77777777" w:rsidTr="00E471AC">
        <w:trPr>
          <w:jc w:val="center"/>
          <w:ins w:id="92" w:author="RAN4#95 JOH - Nokia" w:date="2020-05-11T13:25:00Z"/>
        </w:trPr>
        <w:tc>
          <w:tcPr>
            <w:tcW w:w="1535" w:type="dxa"/>
            <w:vMerge w:val="restart"/>
            <w:vAlign w:val="center"/>
          </w:tcPr>
          <w:p w14:paraId="191ADB8B" w14:textId="77777777" w:rsidR="00541CB5" w:rsidRPr="00296731" w:rsidRDefault="00541CB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" w:author="RAN4#95 JOH - Nokia" w:date="2020-05-11T13:25:00Z"/>
                <w:rFonts w:ascii="Arial" w:hAnsi="Arial" w:cs="Arial"/>
                <w:sz w:val="18"/>
                <w:lang w:val="x-none"/>
              </w:rPr>
            </w:pPr>
            <w:ins w:id="94" w:author="RAN4#95 JOH - Nokia" w:date="2020-05-11T13:25:00Z">
              <w:r w:rsidRPr="008A50F1">
                <w:rPr>
                  <w:rFonts w:ascii="Arial" w:eastAsia="Malgun Gothic" w:hAnsi="Arial"/>
                  <w:sz w:val="18"/>
                  <w:lang w:val="fi-FI" w:eastAsia="ko-KR"/>
                </w:rPr>
                <w:t>DC_2-13-66_n2</w:t>
              </w:r>
            </w:ins>
          </w:p>
        </w:tc>
        <w:tc>
          <w:tcPr>
            <w:tcW w:w="2049" w:type="dxa"/>
          </w:tcPr>
          <w:p w14:paraId="36651480" w14:textId="77777777" w:rsidR="00541CB5" w:rsidRPr="00296731" w:rsidRDefault="00541CB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" w:author="RAN4#95 JOH - Nokia" w:date="2020-05-11T13:25:00Z"/>
                <w:rFonts w:ascii="Arial" w:hAnsi="Arial" w:cs="Arial"/>
                <w:sz w:val="18"/>
                <w:lang w:val="sv-SE" w:eastAsia="zh-CN"/>
              </w:rPr>
            </w:pPr>
            <w:ins w:id="96" w:author="RAN4#95 JOH - Nokia" w:date="2020-05-11T13:25:00Z">
              <w:r>
                <w:rPr>
                  <w:rFonts w:ascii="Arial" w:hAnsi="Arial" w:cs="Arial"/>
                  <w:sz w:val="18"/>
                  <w:lang w:eastAsia="fi-FI"/>
                </w:rPr>
                <w:t>2</w:t>
              </w:r>
            </w:ins>
          </w:p>
        </w:tc>
        <w:tc>
          <w:tcPr>
            <w:tcW w:w="2340" w:type="dxa"/>
          </w:tcPr>
          <w:p w14:paraId="5ED04465" w14:textId="77777777" w:rsidR="00541CB5" w:rsidRPr="00296731" w:rsidRDefault="00541CB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" w:author="RAN4#95 JOH - Nokia" w:date="2020-05-11T13:25:00Z"/>
                <w:rFonts w:ascii="Arial" w:hAnsi="Arial" w:cs="Arial"/>
                <w:sz w:val="18"/>
                <w:lang w:val="sv-SE" w:eastAsia="zh-CN"/>
              </w:rPr>
            </w:pPr>
            <w:ins w:id="98" w:author="RAN4#95 JOH - Nokia" w:date="2020-05-11T13:25:00Z">
              <w:r>
                <w:rPr>
                  <w:rFonts w:ascii="Arial" w:hAnsi="Arial" w:cs="Arial"/>
                  <w:sz w:val="18"/>
                  <w:lang w:eastAsia="fi-FI"/>
                </w:rPr>
                <w:t>0.5</w:t>
              </w:r>
            </w:ins>
          </w:p>
        </w:tc>
      </w:tr>
      <w:tr w:rsidR="00541CB5" w:rsidRPr="00296731" w14:paraId="0A533B5C" w14:textId="77777777" w:rsidTr="00E471AC">
        <w:trPr>
          <w:jc w:val="center"/>
          <w:ins w:id="99" w:author="RAN4#95 JOH - Nokia" w:date="2020-05-11T13:25:00Z"/>
        </w:trPr>
        <w:tc>
          <w:tcPr>
            <w:tcW w:w="1535" w:type="dxa"/>
            <w:vMerge/>
            <w:vAlign w:val="center"/>
          </w:tcPr>
          <w:p w14:paraId="0E7DDFC7" w14:textId="77777777" w:rsidR="00541CB5" w:rsidRPr="00296731" w:rsidRDefault="00541CB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" w:author="RAN4#95 JOH - Nokia" w:date="2020-05-11T13:25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</w:tcPr>
          <w:p w14:paraId="0DFE7BE2" w14:textId="77777777" w:rsidR="00541CB5" w:rsidRPr="00296731" w:rsidRDefault="00541CB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" w:author="RAN4#95 JOH - Nokia" w:date="2020-05-11T13:25:00Z"/>
                <w:rFonts w:ascii="Arial" w:hAnsi="Arial" w:cs="Arial"/>
                <w:sz w:val="18"/>
                <w:lang w:val="sv-SE" w:eastAsia="zh-CN"/>
              </w:rPr>
            </w:pPr>
            <w:ins w:id="102" w:author="RAN4#95 JOH - Nokia" w:date="2020-05-11T13:25:00Z">
              <w:r>
                <w:rPr>
                  <w:rFonts w:ascii="Arial" w:hAnsi="Arial" w:cs="Arial"/>
                  <w:sz w:val="18"/>
                  <w:lang w:eastAsia="fi-FI"/>
                </w:rPr>
                <w:t>13</w:t>
              </w:r>
            </w:ins>
          </w:p>
        </w:tc>
        <w:tc>
          <w:tcPr>
            <w:tcW w:w="2340" w:type="dxa"/>
          </w:tcPr>
          <w:p w14:paraId="76E3557B" w14:textId="77777777" w:rsidR="00541CB5" w:rsidRPr="00296731" w:rsidRDefault="00541CB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" w:author="RAN4#95 JOH - Nokia" w:date="2020-05-11T13:25:00Z"/>
                <w:rFonts w:ascii="Arial" w:hAnsi="Arial" w:cs="Arial"/>
                <w:sz w:val="18"/>
                <w:lang w:val="sv-SE" w:eastAsia="zh-CN"/>
              </w:rPr>
            </w:pPr>
            <w:ins w:id="104" w:author="RAN4#95 JOH - Nokia" w:date="2020-05-11T13:25:00Z">
              <w:r>
                <w:rPr>
                  <w:rFonts w:ascii="Arial" w:hAnsi="Arial" w:cs="Arial"/>
                  <w:sz w:val="18"/>
                  <w:lang w:eastAsia="fi-FI"/>
                </w:rPr>
                <w:t>0.3</w:t>
              </w:r>
            </w:ins>
          </w:p>
        </w:tc>
      </w:tr>
      <w:tr w:rsidR="00541CB5" w:rsidRPr="00296731" w14:paraId="3482A932" w14:textId="77777777" w:rsidTr="00E471AC">
        <w:trPr>
          <w:jc w:val="center"/>
          <w:ins w:id="105" w:author="RAN4#95 JOH - Nokia" w:date="2020-05-11T13:25:00Z"/>
        </w:trPr>
        <w:tc>
          <w:tcPr>
            <w:tcW w:w="1535" w:type="dxa"/>
            <w:vMerge/>
            <w:vAlign w:val="center"/>
          </w:tcPr>
          <w:p w14:paraId="3618ECA6" w14:textId="77777777" w:rsidR="00541CB5" w:rsidRPr="00296731" w:rsidRDefault="00541CB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" w:author="RAN4#95 JOH - Nokia" w:date="2020-05-11T13:25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</w:tcPr>
          <w:p w14:paraId="753B66EE" w14:textId="77777777" w:rsidR="00541CB5" w:rsidRDefault="00541CB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" w:author="RAN4#95 JOH - Nokia" w:date="2020-05-11T13:25:00Z"/>
                <w:rFonts w:ascii="Arial" w:hAnsi="Arial" w:cs="Arial"/>
                <w:sz w:val="18"/>
                <w:lang w:val="sv-SE" w:eastAsia="zh-CN"/>
              </w:rPr>
            </w:pPr>
            <w:ins w:id="108" w:author="RAN4#95 JOH - Nokia" w:date="2020-05-11T13:25:00Z">
              <w:r>
                <w:rPr>
                  <w:rFonts w:ascii="Arial" w:hAnsi="Arial" w:cs="Arial"/>
                  <w:sz w:val="18"/>
                  <w:lang w:eastAsia="fi-FI"/>
                </w:rPr>
                <w:t>66</w:t>
              </w:r>
            </w:ins>
          </w:p>
        </w:tc>
        <w:tc>
          <w:tcPr>
            <w:tcW w:w="2340" w:type="dxa"/>
          </w:tcPr>
          <w:p w14:paraId="02E8B55F" w14:textId="77777777" w:rsidR="00541CB5" w:rsidRPr="00296731" w:rsidRDefault="00541CB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" w:author="RAN4#95 JOH - Nokia" w:date="2020-05-11T13:25:00Z"/>
                <w:rFonts w:ascii="Arial" w:hAnsi="Arial" w:cs="Arial"/>
                <w:sz w:val="18"/>
                <w:lang w:val="sv-SE" w:eastAsia="zh-CN"/>
              </w:rPr>
            </w:pPr>
            <w:ins w:id="110" w:author="RAN4#95 JOH - Nokia" w:date="2020-05-11T13:25:00Z">
              <w:r>
                <w:rPr>
                  <w:rFonts w:ascii="Arial" w:hAnsi="Arial" w:cs="Arial"/>
                  <w:sz w:val="18"/>
                  <w:lang w:eastAsia="fi-FI"/>
                </w:rPr>
                <w:t>0.5</w:t>
              </w:r>
            </w:ins>
          </w:p>
        </w:tc>
      </w:tr>
      <w:tr w:rsidR="00541CB5" w:rsidRPr="00296731" w14:paraId="7776164E" w14:textId="77777777" w:rsidTr="00E471AC">
        <w:trPr>
          <w:jc w:val="center"/>
          <w:ins w:id="111" w:author="RAN4#95 JOH - Nokia" w:date="2020-05-11T13:25:00Z"/>
        </w:trPr>
        <w:tc>
          <w:tcPr>
            <w:tcW w:w="1535" w:type="dxa"/>
            <w:vMerge/>
            <w:vAlign w:val="center"/>
          </w:tcPr>
          <w:p w14:paraId="13A1B90A" w14:textId="77777777" w:rsidR="00541CB5" w:rsidRPr="00296731" w:rsidRDefault="00541CB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" w:author="RAN4#95 JOH - Nokia" w:date="2020-05-11T13:25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</w:tcPr>
          <w:p w14:paraId="3E445EE5" w14:textId="77777777" w:rsidR="00541CB5" w:rsidRPr="00296731" w:rsidRDefault="00541CB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" w:author="RAN4#95 JOH - Nokia" w:date="2020-05-11T13:25:00Z"/>
                <w:rFonts w:ascii="Arial" w:hAnsi="Arial" w:cs="Arial"/>
                <w:sz w:val="18"/>
                <w:lang w:val="da-DK" w:eastAsia="zh-CN"/>
              </w:rPr>
            </w:pPr>
            <w:ins w:id="114" w:author="RAN4#95 JOH - Nokia" w:date="2020-05-11T13:25:00Z">
              <w:r>
                <w:rPr>
                  <w:rFonts w:ascii="Arial" w:hAnsi="Arial" w:cs="Arial"/>
                  <w:sz w:val="18"/>
                  <w:lang w:eastAsia="fi-FI"/>
                </w:rPr>
                <w:t>n2</w:t>
              </w:r>
            </w:ins>
          </w:p>
        </w:tc>
        <w:tc>
          <w:tcPr>
            <w:tcW w:w="2340" w:type="dxa"/>
          </w:tcPr>
          <w:p w14:paraId="5FF93BC0" w14:textId="77777777" w:rsidR="00541CB5" w:rsidRPr="00296731" w:rsidRDefault="00541CB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" w:author="RAN4#95 JOH - Nokia" w:date="2020-05-11T13:25:00Z"/>
                <w:rFonts w:ascii="Arial" w:hAnsi="Arial" w:cs="Arial"/>
                <w:sz w:val="18"/>
                <w:lang w:val="sv-SE" w:eastAsia="zh-CN"/>
              </w:rPr>
            </w:pPr>
            <w:ins w:id="116" w:author="RAN4#95 JOH - Nokia" w:date="2020-05-11T13:25:00Z">
              <w:r>
                <w:rPr>
                  <w:rFonts w:ascii="Arial" w:hAnsi="Arial" w:cs="Arial"/>
                  <w:sz w:val="18"/>
                  <w:lang w:eastAsia="fi-FI"/>
                </w:rPr>
                <w:t>0.5</w:t>
              </w:r>
            </w:ins>
          </w:p>
        </w:tc>
      </w:tr>
    </w:tbl>
    <w:p w14:paraId="08429B36" w14:textId="77777777" w:rsidR="00541CB5" w:rsidRPr="00296731" w:rsidRDefault="00541CB5" w:rsidP="00541CB5">
      <w:pPr>
        <w:overflowPunct/>
        <w:autoSpaceDE/>
        <w:autoSpaceDN/>
        <w:adjustRightInd/>
        <w:textAlignment w:val="auto"/>
        <w:rPr>
          <w:ins w:id="117" w:author="RAN4#95 JOH - Nokia" w:date="2020-05-11T13:25:00Z"/>
        </w:rPr>
      </w:pPr>
    </w:p>
    <w:p w14:paraId="7E49173E" w14:textId="77777777" w:rsidR="00541CB5" w:rsidRPr="00296731" w:rsidRDefault="00541CB5" w:rsidP="00541CB5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118" w:author="RAN4#95 JOH - Nokia" w:date="2020-05-11T13:25:00Z"/>
          <w:rFonts w:ascii="Arial" w:hAnsi="Arial"/>
          <w:b/>
          <w:lang w:val="x-none" w:eastAsia="zh-CN"/>
        </w:rPr>
      </w:pPr>
      <w:ins w:id="119" w:author="RAN4#95 JOH - Nokia" w:date="2020-05-11T13:25:00Z">
        <w:r w:rsidRPr="0021632A">
          <w:rPr>
            <w:rFonts w:ascii="Arial" w:hAnsi="Arial"/>
            <w:b/>
            <w:lang w:val="x-none"/>
          </w:rPr>
          <w:t xml:space="preserve">Table 7.3B.3.3.3-1: </w:t>
        </w:r>
        <w:proofErr w:type="spellStart"/>
        <w:r w:rsidRPr="0021632A">
          <w:rPr>
            <w:rFonts w:ascii="Arial" w:hAnsi="Arial"/>
            <w:b/>
            <w:lang w:val="x-none"/>
          </w:rPr>
          <w:t>ΔRIB,c</w:t>
        </w:r>
        <w:proofErr w:type="spellEnd"/>
        <w:r w:rsidRPr="0021632A">
          <w:rPr>
            <w:rFonts w:ascii="Arial" w:hAnsi="Arial"/>
            <w:b/>
            <w:lang w:val="x-none"/>
          </w:rP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541CB5" w:rsidRPr="00296731" w14:paraId="36A24C45" w14:textId="77777777" w:rsidTr="00E471AC">
        <w:trPr>
          <w:tblHeader/>
          <w:jc w:val="center"/>
          <w:ins w:id="120" w:author="RAN4#95 JOH - Nokia" w:date="2020-05-11T13:25:00Z"/>
        </w:trPr>
        <w:tc>
          <w:tcPr>
            <w:tcW w:w="1535" w:type="dxa"/>
            <w:vAlign w:val="center"/>
          </w:tcPr>
          <w:p w14:paraId="550DA14E" w14:textId="77777777" w:rsidR="00541CB5" w:rsidRPr="00296731" w:rsidRDefault="00541CB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" w:author="RAN4#95 JOH - Nokia" w:date="2020-05-11T13:25:00Z"/>
                <w:rFonts w:ascii="Arial" w:hAnsi="Arial" w:cs="Arial"/>
                <w:sz w:val="18"/>
                <w:lang w:val="x-none"/>
              </w:rPr>
            </w:pPr>
            <w:ins w:id="122" w:author="RAN4#95 JOH - Nokia" w:date="2020-05-11T13:25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06F209E0" w14:textId="77777777" w:rsidR="00541CB5" w:rsidRPr="00296731" w:rsidRDefault="00541CB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" w:author="RAN4#95 JOH - Nokia" w:date="2020-05-11T13:25:00Z"/>
                <w:rFonts w:ascii="Arial" w:hAnsi="Arial" w:cs="Arial"/>
                <w:sz w:val="18"/>
                <w:lang w:val="x-none"/>
              </w:rPr>
            </w:pPr>
            <w:ins w:id="124" w:author="RAN4#95 JOH - Nokia" w:date="2020-05-11T13:25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0E71965E" w14:textId="77777777" w:rsidR="00541CB5" w:rsidRPr="00296731" w:rsidRDefault="00541CB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" w:author="RAN4#95 JOH - Nokia" w:date="2020-05-11T13:25:00Z"/>
                <w:rFonts w:ascii="Arial" w:hAnsi="Arial" w:cs="Arial"/>
                <w:sz w:val="18"/>
                <w:lang w:val="x-none"/>
              </w:rPr>
            </w:pPr>
            <w:proofErr w:type="spellStart"/>
            <w:ins w:id="126" w:author="RAN4#95 JOH - Nokia" w:date="2020-05-11T13:25:00Z">
              <w:r w:rsidRPr="00296731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296731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296731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proofErr w:type="spellEnd"/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541CB5" w:rsidRPr="00296731" w14:paraId="64965133" w14:textId="77777777" w:rsidTr="00E471AC">
        <w:trPr>
          <w:jc w:val="center"/>
          <w:ins w:id="127" w:author="RAN4#95 JOH - Nokia" w:date="2020-05-11T13:25:00Z"/>
        </w:trPr>
        <w:tc>
          <w:tcPr>
            <w:tcW w:w="1535" w:type="dxa"/>
            <w:vMerge w:val="restart"/>
            <w:vAlign w:val="center"/>
          </w:tcPr>
          <w:p w14:paraId="0B54CEC8" w14:textId="77777777" w:rsidR="00541CB5" w:rsidRPr="00296731" w:rsidRDefault="00541CB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" w:author="RAN4#95 JOH - Nokia" w:date="2020-05-11T13:25:00Z"/>
                <w:rFonts w:ascii="Arial" w:hAnsi="Arial" w:cs="Arial"/>
                <w:sz w:val="18"/>
                <w:lang w:val="x-none"/>
              </w:rPr>
            </w:pPr>
            <w:ins w:id="129" w:author="RAN4#95 JOH - Nokia" w:date="2020-05-11T13:25:00Z">
              <w:r w:rsidRPr="008A50F1">
                <w:rPr>
                  <w:rFonts w:ascii="Arial" w:eastAsia="Malgun Gothic" w:hAnsi="Arial"/>
                  <w:sz w:val="18"/>
                  <w:lang w:val="fi-FI" w:eastAsia="ko-KR"/>
                </w:rPr>
                <w:t>DC_2-13-66_n2</w:t>
              </w:r>
            </w:ins>
          </w:p>
        </w:tc>
        <w:tc>
          <w:tcPr>
            <w:tcW w:w="2052" w:type="dxa"/>
          </w:tcPr>
          <w:p w14:paraId="4F8D8EB8" w14:textId="77777777" w:rsidR="00541CB5" w:rsidRPr="00296731" w:rsidRDefault="00541CB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" w:author="RAN4#95 JOH - Nokia" w:date="2020-05-11T13:25:00Z"/>
                <w:rFonts w:ascii="Arial" w:hAnsi="Arial" w:cs="Arial"/>
                <w:sz w:val="18"/>
                <w:lang w:val="sv-SE" w:eastAsia="zh-CN"/>
              </w:rPr>
            </w:pPr>
            <w:ins w:id="131" w:author="RAN4#95 JOH - Nokia" w:date="2020-05-11T13:25:00Z">
              <w:r>
                <w:rPr>
                  <w:rFonts w:ascii="Arial" w:hAnsi="Arial" w:cs="Arial"/>
                  <w:sz w:val="18"/>
                  <w:lang w:eastAsia="fi-FI"/>
                </w:rPr>
                <w:t>2</w:t>
              </w:r>
            </w:ins>
          </w:p>
        </w:tc>
        <w:tc>
          <w:tcPr>
            <w:tcW w:w="2340" w:type="dxa"/>
          </w:tcPr>
          <w:p w14:paraId="04A90E4D" w14:textId="77777777" w:rsidR="00541CB5" w:rsidRPr="00296731" w:rsidRDefault="00541CB5" w:rsidP="00E471AC">
            <w:pPr>
              <w:keepNext/>
              <w:keepLines/>
              <w:spacing w:after="0"/>
              <w:jc w:val="center"/>
              <w:rPr>
                <w:ins w:id="132" w:author="RAN4#95 JOH - Nokia" w:date="2020-05-11T13:25:00Z"/>
                <w:rFonts w:ascii="Arial" w:hAnsi="Arial" w:cs="Arial"/>
                <w:sz w:val="18"/>
                <w:lang w:eastAsia="zh-CN"/>
              </w:rPr>
            </w:pPr>
            <w:ins w:id="133" w:author="RAN4#95 JOH - Nokia" w:date="2020-05-11T13:25:00Z">
              <w:r>
                <w:rPr>
                  <w:rFonts w:ascii="Arial" w:hAnsi="Arial" w:cs="Arial"/>
                  <w:sz w:val="18"/>
                  <w:lang w:eastAsia="fi-FI"/>
                </w:rPr>
                <w:t>0.3</w:t>
              </w:r>
            </w:ins>
          </w:p>
        </w:tc>
      </w:tr>
      <w:tr w:rsidR="00541CB5" w:rsidRPr="00296731" w14:paraId="63AB5762" w14:textId="77777777" w:rsidTr="00E471AC">
        <w:trPr>
          <w:jc w:val="center"/>
          <w:ins w:id="134" w:author="RAN4#95 JOH - Nokia" w:date="2020-05-11T13:25:00Z"/>
        </w:trPr>
        <w:tc>
          <w:tcPr>
            <w:tcW w:w="1535" w:type="dxa"/>
            <w:vMerge/>
            <w:vAlign w:val="center"/>
          </w:tcPr>
          <w:p w14:paraId="75B5F853" w14:textId="77777777" w:rsidR="00541CB5" w:rsidRPr="00296731" w:rsidRDefault="00541CB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" w:author="RAN4#95 JOH - Nokia" w:date="2020-05-11T13:25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</w:tcPr>
          <w:p w14:paraId="61049072" w14:textId="77777777" w:rsidR="00541CB5" w:rsidRPr="00296731" w:rsidRDefault="00541CB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" w:author="RAN4#95 JOH - Nokia" w:date="2020-05-11T13:25:00Z"/>
                <w:rFonts w:ascii="Arial" w:hAnsi="Arial" w:cs="Arial"/>
                <w:sz w:val="18"/>
                <w:lang w:val="sv-SE" w:eastAsia="zh-CN"/>
              </w:rPr>
            </w:pPr>
            <w:ins w:id="137" w:author="RAN4#95 JOH - Nokia" w:date="2020-05-11T13:25:00Z">
              <w:r>
                <w:rPr>
                  <w:rFonts w:ascii="Arial" w:hAnsi="Arial" w:cs="Arial"/>
                  <w:sz w:val="18"/>
                  <w:lang w:eastAsia="fi-FI"/>
                </w:rPr>
                <w:t>13</w:t>
              </w:r>
            </w:ins>
          </w:p>
        </w:tc>
        <w:tc>
          <w:tcPr>
            <w:tcW w:w="2340" w:type="dxa"/>
          </w:tcPr>
          <w:p w14:paraId="07264ED8" w14:textId="77777777" w:rsidR="00541CB5" w:rsidRPr="00296731" w:rsidRDefault="00541CB5" w:rsidP="00E471AC">
            <w:pPr>
              <w:keepNext/>
              <w:keepLines/>
              <w:spacing w:after="0"/>
              <w:jc w:val="center"/>
              <w:rPr>
                <w:ins w:id="138" w:author="RAN4#95 JOH - Nokia" w:date="2020-05-11T13:25:00Z"/>
                <w:rFonts w:ascii="Arial" w:hAnsi="Arial" w:cs="Arial"/>
                <w:sz w:val="18"/>
                <w:lang w:eastAsia="zh-CN"/>
              </w:rPr>
            </w:pPr>
            <w:ins w:id="139" w:author="RAN4#95 JOH - Nokia" w:date="2020-05-11T13:25:00Z">
              <w:r>
                <w:rPr>
                  <w:rFonts w:ascii="Arial" w:hAnsi="Arial" w:cs="Arial"/>
                  <w:sz w:val="18"/>
                  <w:lang w:eastAsia="fi-FI"/>
                </w:rPr>
                <w:t>0</w:t>
              </w:r>
            </w:ins>
          </w:p>
        </w:tc>
      </w:tr>
      <w:tr w:rsidR="00541CB5" w:rsidRPr="00296731" w14:paraId="647C9CB8" w14:textId="77777777" w:rsidTr="00E471AC">
        <w:trPr>
          <w:jc w:val="center"/>
          <w:ins w:id="140" w:author="RAN4#95 JOH - Nokia" w:date="2020-05-11T13:25:00Z"/>
        </w:trPr>
        <w:tc>
          <w:tcPr>
            <w:tcW w:w="1535" w:type="dxa"/>
            <w:vMerge/>
            <w:vAlign w:val="center"/>
          </w:tcPr>
          <w:p w14:paraId="3F443D2B" w14:textId="77777777" w:rsidR="00541CB5" w:rsidRPr="00296731" w:rsidRDefault="00541CB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" w:author="RAN4#95 JOH - Nokia" w:date="2020-05-11T13:25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</w:tcPr>
          <w:p w14:paraId="37EB6A0C" w14:textId="77777777" w:rsidR="00541CB5" w:rsidRDefault="00541CB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" w:author="RAN4#95 JOH - Nokia" w:date="2020-05-11T13:25:00Z"/>
                <w:rFonts w:ascii="Arial" w:hAnsi="Arial" w:cs="Arial"/>
                <w:sz w:val="18"/>
                <w:lang w:val="sv-SE" w:eastAsia="zh-CN"/>
              </w:rPr>
            </w:pPr>
            <w:ins w:id="143" w:author="RAN4#95 JOH - Nokia" w:date="2020-05-11T13:25:00Z">
              <w:r>
                <w:rPr>
                  <w:rFonts w:ascii="Arial" w:hAnsi="Arial" w:cs="Arial"/>
                  <w:sz w:val="18"/>
                  <w:lang w:eastAsia="fi-FI"/>
                </w:rPr>
                <w:t>66</w:t>
              </w:r>
            </w:ins>
          </w:p>
        </w:tc>
        <w:tc>
          <w:tcPr>
            <w:tcW w:w="2340" w:type="dxa"/>
          </w:tcPr>
          <w:p w14:paraId="5D501684" w14:textId="77777777" w:rsidR="00541CB5" w:rsidRDefault="00541CB5" w:rsidP="00E471AC">
            <w:pPr>
              <w:keepNext/>
              <w:keepLines/>
              <w:spacing w:after="0"/>
              <w:jc w:val="center"/>
              <w:rPr>
                <w:ins w:id="144" w:author="RAN4#95 JOH - Nokia" w:date="2020-05-11T13:25:00Z"/>
                <w:rFonts w:ascii="Arial" w:hAnsi="Arial" w:cs="Arial"/>
                <w:sz w:val="18"/>
                <w:lang w:eastAsia="zh-CN"/>
              </w:rPr>
            </w:pPr>
            <w:ins w:id="145" w:author="RAN4#95 JOH - Nokia" w:date="2020-05-11T13:25:00Z">
              <w:r>
                <w:rPr>
                  <w:rFonts w:ascii="Arial" w:hAnsi="Arial" w:cs="Arial"/>
                  <w:sz w:val="18"/>
                  <w:lang w:eastAsia="fi-FI"/>
                </w:rPr>
                <w:t>0.3</w:t>
              </w:r>
            </w:ins>
          </w:p>
        </w:tc>
      </w:tr>
      <w:tr w:rsidR="00541CB5" w:rsidRPr="00296731" w14:paraId="257AF24D" w14:textId="77777777" w:rsidTr="00E471AC">
        <w:trPr>
          <w:jc w:val="center"/>
          <w:ins w:id="146" w:author="RAN4#95 JOH - Nokia" w:date="2020-05-11T13:25:00Z"/>
        </w:trPr>
        <w:tc>
          <w:tcPr>
            <w:tcW w:w="1535" w:type="dxa"/>
            <w:vMerge/>
            <w:vAlign w:val="center"/>
          </w:tcPr>
          <w:p w14:paraId="1B9525B9" w14:textId="77777777" w:rsidR="00541CB5" w:rsidRPr="00296731" w:rsidRDefault="00541CB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" w:author="RAN4#95 JOH - Nokia" w:date="2020-05-11T13:25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</w:tcPr>
          <w:p w14:paraId="43D4ECBE" w14:textId="77777777" w:rsidR="00541CB5" w:rsidRPr="00296731" w:rsidRDefault="00541CB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" w:author="RAN4#95 JOH - Nokia" w:date="2020-05-11T13:25:00Z"/>
                <w:rFonts w:ascii="Arial" w:hAnsi="Arial" w:cs="Arial"/>
                <w:sz w:val="18"/>
                <w:lang w:val="da-DK" w:eastAsia="zh-CN"/>
              </w:rPr>
            </w:pPr>
            <w:ins w:id="149" w:author="RAN4#95 JOH - Nokia" w:date="2020-05-11T13:25:00Z">
              <w:r>
                <w:rPr>
                  <w:rFonts w:ascii="Arial" w:hAnsi="Arial" w:cs="Arial"/>
                  <w:sz w:val="18"/>
                  <w:lang w:eastAsia="fi-FI"/>
                </w:rPr>
                <w:t>n2</w:t>
              </w:r>
            </w:ins>
          </w:p>
        </w:tc>
        <w:tc>
          <w:tcPr>
            <w:tcW w:w="2340" w:type="dxa"/>
          </w:tcPr>
          <w:p w14:paraId="5A8B1A40" w14:textId="77777777" w:rsidR="00541CB5" w:rsidRPr="00296731" w:rsidRDefault="00541CB5" w:rsidP="00E471AC">
            <w:pPr>
              <w:keepNext/>
              <w:keepLines/>
              <w:spacing w:after="0"/>
              <w:jc w:val="center"/>
              <w:rPr>
                <w:ins w:id="150" w:author="RAN4#95 JOH - Nokia" w:date="2020-05-11T13:25:00Z"/>
                <w:rFonts w:ascii="Arial" w:hAnsi="Arial" w:cs="Arial"/>
                <w:sz w:val="18"/>
                <w:lang w:eastAsia="zh-CN"/>
              </w:rPr>
            </w:pPr>
            <w:ins w:id="151" w:author="RAN4#95 JOH - Nokia" w:date="2020-05-11T13:25:00Z">
              <w:r>
                <w:rPr>
                  <w:rFonts w:ascii="Arial" w:hAnsi="Arial" w:cs="Arial"/>
                  <w:sz w:val="18"/>
                  <w:lang w:eastAsia="fi-FI"/>
                </w:rPr>
                <w:t>0.3</w:t>
              </w:r>
            </w:ins>
          </w:p>
        </w:tc>
      </w:tr>
    </w:tbl>
    <w:p w14:paraId="42CCB6F7" w14:textId="77777777" w:rsidR="008A50F1" w:rsidRPr="00296731" w:rsidRDefault="008A50F1" w:rsidP="008A50F1">
      <w:pPr>
        <w:overflowPunct/>
        <w:autoSpaceDE/>
        <w:autoSpaceDN/>
        <w:adjustRightInd/>
        <w:jc w:val="center"/>
        <w:textAlignment w:val="auto"/>
        <w:rPr>
          <w:b/>
          <w:lang w:eastAsia="zh-CN"/>
        </w:rPr>
      </w:pPr>
    </w:p>
    <w:p w14:paraId="081EB7A1" w14:textId="77777777" w:rsidR="00296731" w:rsidRDefault="00296731" w:rsidP="00187D59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630F4C4A" w14:textId="77777777" w:rsidR="002772EB" w:rsidRDefault="002772EB" w:rsidP="002772EB">
      <w:r w:rsidRPr="00141012">
        <w:t>RP-192446</w:t>
      </w:r>
      <w:r>
        <w:t xml:space="preserve"> - </w:t>
      </w:r>
      <w:r w:rsidRPr="00141012">
        <w:t>Revised WID on Dual Connectivity (EN-DC) of 3 bands LTE inter-band CA (3DL/1UL) and 1 NR band (1DL/1UL)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A020D" w14:textId="77777777" w:rsidR="00E11426" w:rsidRDefault="00E11426" w:rsidP="002B3503">
      <w:pPr>
        <w:spacing w:after="0"/>
      </w:pPr>
      <w:r>
        <w:separator/>
      </w:r>
    </w:p>
  </w:endnote>
  <w:endnote w:type="continuationSeparator" w:id="0">
    <w:p w14:paraId="22F06942" w14:textId="77777777" w:rsidR="00E11426" w:rsidRDefault="00E11426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DD071" w14:textId="77777777" w:rsidR="00E11426" w:rsidRDefault="00E11426" w:rsidP="002B3503">
      <w:pPr>
        <w:spacing w:after="0"/>
      </w:pPr>
      <w:r>
        <w:separator/>
      </w:r>
    </w:p>
  </w:footnote>
  <w:footnote w:type="continuationSeparator" w:id="0">
    <w:p w14:paraId="2A9B7747" w14:textId="77777777" w:rsidR="00E11426" w:rsidRDefault="00E11426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5 JOH - Nokia">
    <w15:presenceInfo w15:providerId="None" w15:userId="RAN4#95 JOH -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65413"/>
    <w:rsid w:val="00091F0B"/>
    <w:rsid w:val="000A6473"/>
    <w:rsid w:val="000B4E56"/>
    <w:rsid w:val="000B5E8E"/>
    <w:rsid w:val="000F2546"/>
    <w:rsid w:val="000F3AA2"/>
    <w:rsid w:val="000F3DE3"/>
    <w:rsid w:val="00101626"/>
    <w:rsid w:val="001364A1"/>
    <w:rsid w:val="0015000E"/>
    <w:rsid w:val="001561D8"/>
    <w:rsid w:val="0016131F"/>
    <w:rsid w:val="001844DC"/>
    <w:rsid w:val="00187D59"/>
    <w:rsid w:val="001B0DFA"/>
    <w:rsid w:val="002127E2"/>
    <w:rsid w:val="00212AC9"/>
    <w:rsid w:val="00214C87"/>
    <w:rsid w:val="00215035"/>
    <w:rsid w:val="0021632A"/>
    <w:rsid w:val="002772EB"/>
    <w:rsid w:val="00291DDD"/>
    <w:rsid w:val="00296731"/>
    <w:rsid w:val="002A2879"/>
    <w:rsid w:val="002A2ED9"/>
    <w:rsid w:val="002A7181"/>
    <w:rsid w:val="002B3503"/>
    <w:rsid w:val="002D40A5"/>
    <w:rsid w:val="002F6A38"/>
    <w:rsid w:val="00325E3D"/>
    <w:rsid w:val="0033150E"/>
    <w:rsid w:val="00331F0A"/>
    <w:rsid w:val="00334A20"/>
    <w:rsid w:val="00347DEA"/>
    <w:rsid w:val="00351DF3"/>
    <w:rsid w:val="00352DC8"/>
    <w:rsid w:val="003777FE"/>
    <w:rsid w:val="003D5DF4"/>
    <w:rsid w:val="003E0AE1"/>
    <w:rsid w:val="00417DC4"/>
    <w:rsid w:val="0042109F"/>
    <w:rsid w:val="004258BB"/>
    <w:rsid w:val="00426A90"/>
    <w:rsid w:val="0043450E"/>
    <w:rsid w:val="00440D57"/>
    <w:rsid w:val="00453BA5"/>
    <w:rsid w:val="00454A9E"/>
    <w:rsid w:val="00454E53"/>
    <w:rsid w:val="00460FEC"/>
    <w:rsid w:val="004706BE"/>
    <w:rsid w:val="00482477"/>
    <w:rsid w:val="00491386"/>
    <w:rsid w:val="00494F18"/>
    <w:rsid w:val="004A41DA"/>
    <w:rsid w:val="004A4679"/>
    <w:rsid w:val="004B4742"/>
    <w:rsid w:val="004C0103"/>
    <w:rsid w:val="004C58F9"/>
    <w:rsid w:val="004D0C67"/>
    <w:rsid w:val="004D3D81"/>
    <w:rsid w:val="004E1128"/>
    <w:rsid w:val="004E1DE8"/>
    <w:rsid w:val="004E391A"/>
    <w:rsid w:val="00541CB5"/>
    <w:rsid w:val="00543B3D"/>
    <w:rsid w:val="00560A63"/>
    <w:rsid w:val="00561565"/>
    <w:rsid w:val="00564B2E"/>
    <w:rsid w:val="00570B14"/>
    <w:rsid w:val="005B2640"/>
    <w:rsid w:val="005B420A"/>
    <w:rsid w:val="005C2F83"/>
    <w:rsid w:val="005E5414"/>
    <w:rsid w:val="005F6CE3"/>
    <w:rsid w:val="00602EB6"/>
    <w:rsid w:val="00641C2E"/>
    <w:rsid w:val="00653BDD"/>
    <w:rsid w:val="0065775B"/>
    <w:rsid w:val="006578B7"/>
    <w:rsid w:val="00664DF6"/>
    <w:rsid w:val="006908D1"/>
    <w:rsid w:val="006A0080"/>
    <w:rsid w:val="006A2D49"/>
    <w:rsid w:val="006A3E95"/>
    <w:rsid w:val="006C6840"/>
    <w:rsid w:val="0070259E"/>
    <w:rsid w:val="007109CB"/>
    <w:rsid w:val="00726265"/>
    <w:rsid w:val="00734EBD"/>
    <w:rsid w:val="007D20DF"/>
    <w:rsid w:val="007F70A0"/>
    <w:rsid w:val="00813917"/>
    <w:rsid w:val="008236E4"/>
    <w:rsid w:val="00830E02"/>
    <w:rsid w:val="00850296"/>
    <w:rsid w:val="00872502"/>
    <w:rsid w:val="00876D22"/>
    <w:rsid w:val="008972F3"/>
    <w:rsid w:val="008A4493"/>
    <w:rsid w:val="008A50F1"/>
    <w:rsid w:val="008A7CA4"/>
    <w:rsid w:val="0091383D"/>
    <w:rsid w:val="00940559"/>
    <w:rsid w:val="00943A78"/>
    <w:rsid w:val="00964CFC"/>
    <w:rsid w:val="00996062"/>
    <w:rsid w:val="009B1E68"/>
    <w:rsid w:val="00A15524"/>
    <w:rsid w:val="00A325E6"/>
    <w:rsid w:val="00A451E8"/>
    <w:rsid w:val="00A6018C"/>
    <w:rsid w:val="00A818E7"/>
    <w:rsid w:val="00AA0BBB"/>
    <w:rsid w:val="00AA0C69"/>
    <w:rsid w:val="00AE6327"/>
    <w:rsid w:val="00B363A3"/>
    <w:rsid w:val="00B4385F"/>
    <w:rsid w:val="00B65B59"/>
    <w:rsid w:val="00B84594"/>
    <w:rsid w:val="00BA3445"/>
    <w:rsid w:val="00BC764C"/>
    <w:rsid w:val="00BF4B17"/>
    <w:rsid w:val="00BF51CD"/>
    <w:rsid w:val="00C05A57"/>
    <w:rsid w:val="00C128F2"/>
    <w:rsid w:val="00C21554"/>
    <w:rsid w:val="00C462F5"/>
    <w:rsid w:val="00C56B67"/>
    <w:rsid w:val="00C81190"/>
    <w:rsid w:val="00CC4DEF"/>
    <w:rsid w:val="00CE2DD9"/>
    <w:rsid w:val="00CF2766"/>
    <w:rsid w:val="00D275CC"/>
    <w:rsid w:val="00D331B5"/>
    <w:rsid w:val="00D43E1A"/>
    <w:rsid w:val="00D67140"/>
    <w:rsid w:val="00D767C4"/>
    <w:rsid w:val="00D77CF5"/>
    <w:rsid w:val="00DA1C3A"/>
    <w:rsid w:val="00DA7132"/>
    <w:rsid w:val="00DE41AD"/>
    <w:rsid w:val="00DE501C"/>
    <w:rsid w:val="00E11426"/>
    <w:rsid w:val="00E33B68"/>
    <w:rsid w:val="00E41200"/>
    <w:rsid w:val="00E80415"/>
    <w:rsid w:val="00E849CA"/>
    <w:rsid w:val="00E962C5"/>
    <w:rsid w:val="00EA3488"/>
    <w:rsid w:val="00EB5F7D"/>
    <w:rsid w:val="00EC3386"/>
    <w:rsid w:val="00EC589F"/>
    <w:rsid w:val="00EE0239"/>
    <w:rsid w:val="00F24BD0"/>
    <w:rsid w:val="00F40B39"/>
    <w:rsid w:val="00F56BFB"/>
    <w:rsid w:val="00F97D64"/>
    <w:rsid w:val="00FD085A"/>
    <w:rsid w:val="00FD543C"/>
    <w:rsid w:val="00FF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3E1A"/>
    <w:rPr>
      <w:b/>
    </w:rPr>
  </w:style>
  <w:style w:type="paragraph" w:customStyle="1" w:styleId="TAC">
    <w:name w:val="TAC"/>
    <w:basedOn w:val="TAL"/>
    <w:link w:val="TACChar"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2759F7-23B4-4368-BFB3-E93BEA5126A5}">
  <ds:schemaRefs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71c5aaf6-e6ce-465b-b873-5148d2a4c105"/>
    <ds:schemaRef ds:uri="89a48c40-3d93-469d-b9d4-51d7ced6a166"/>
    <ds:schemaRef ds:uri="dca1a702-c131-4c0a-94d3-ca02808a59d1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5D6531E-B2FA-4720-8F59-C18B897F2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238</Words>
  <Characters>1584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RAN4#95 JOH - Nokia</cp:lastModifiedBy>
  <cp:revision>20</cp:revision>
  <cp:lastPrinted>1899-12-31T23:00:00Z</cp:lastPrinted>
  <dcterms:created xsi:type="dcterms:W3CDTF">2020-01-23T10:18:00Z</dcterms:created>
  <dcterms:modified xsi:type="dcterms:W3CDTF">2020-05-15T11:38:00Z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